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E04756B" w:rsidR="001E41F3" w:rsidRPr="00783D10" w:rsidRDefault="001E41F3">
      <w:pPr>
        <w:pStyle w:val="CRCoverPage"/>
        <w:tabs>
          <w:tab w:val="right" w:pos="9639"/>
        </w:tabs>
        <w:spacing w:after="0"/>
        <w:rPr>
          <w:b/>
          <w:i/>
          <w:noProof/>
          <w:sz w:val="28"/>
          <w:lang w:eastAsia="ko-KR"/>
        </w:rPr>
      </w:pPr>
      <w:r w:rsidRPr="000402FC">
        <w:rPr>
          <w:b/>
          <w:noProof/>
          <w:sz w:val="24"/>
          <w:lang w:val="en-US"/>
        </w:rPr>
        <w:t>3GPP TSG-</w:t>
      </w:r>
      <w:r w:rsidR="00E87D1D" w:rsidRPr="000402FC">
        <w:rPr>
          <w:b/>
          <w:noProof/>
          <w:sz w:val="24"/>
          <w:lang w:val="en-US"/>
        </w:rPr>
        <w:t>WG SA2</w:t>
      </w:r>
      <w:r w:rsidR="00C66BA2" w:rsidRPr="000402FC">
        <w:rPr>
          <w:b/>
          <w:noProof/>
          <w:sz w:val="24"/>
          <w:lang w:val="en-US"/>
        </w:rPr>
        <w:t xml:space="preserve"> </w:t>
      </w:r>
      <w:r w:rsidRPr="000402FC">
        <w:rPr>
          <w:b/>
          <w:noProof/>
          <w:sz w:val="24"/>
          <w:lang w:val="en-US"/>
        </w:rPr>
        <w:t>Meeting #</w:t>
      </w:r>
      <w:r w:rsidR="00EB1785" w:rsidRPr="000402FC">
        <w:rPr>
          <w:b/>
          <w:noProof/>
          <w:sz w:val="24"/>
          <w:lang w:val="en-US"/>
        </w:rPr>
        <w:t>15</w:t>
      </w:r>
      <w:r w:rsidR="00EB1785">
        <w:rPr>
          <w:b/>
          <w:noProof/>
          <w:sz w:val="24"/>
          <w:lang w:val="en-US"/>
        </w:rPr>
        <w:t>6e</w:t>
      </w:r>
      <w:r w:rsidRPr="000402FC">
        <w:rPr>
          <w:b/>
          <w:i/>
          <w:noProof/>
          <w:sz w:val="28"/>
          <w:lang w:val="en-US"/>
        </w:rPr>
        <w:tab/>
      </w:r>
      <w:r w:rsidR="00D722EA" w:rsidRPr="000402FC">
        <w:rPr>
          <w:b/>
          <w:i/>
          <w:noProof/>
          <w:sz w:val="28"/>
        </w:rPr>
        <w:t>S2-</w:t>
      </w:r>
      <w:r w:rsidR="005A3214" w:rsidRPr="005A3214">
        <w:rPr>
          <w:b/>
          <w:i/>
          <w:noProof/>
          <w:sz w:val="28"/>
        </w:rPr>
        <w:t>2304763</w:t>
      </w:r>
      <w:ins w:id="0" w:author="Samsung_r1" w:date="2023-04-19T15:26:00Z">
        <w:r w:rsidR="002D7469">
          <w:rPr>
            <w:b/>
            <w:i/>
            <w:noProof/>
            <w:sz w:val="28"/>
          </w:rPr>
          <w:t>r01</w:t>
        </w:r>
      </w:ins>
    </w:p>
    <w:p w14:paraId="7CB45193" w14:textId="0CDEFA33" w:rsidR="001E41F3" w:rsidRPr="000402FC" w:rsidRDefault="00EB1785" w:rsidP="00E2527A">
      <w:pPr>
        <w:pStyle w:val="CRCoverPage"/>
        <w:jc w:val="both"/>
        <w:outlineLvl w:val="0"/>
        <w:rPr>
          <w:b/>
          <w:noProof/>
          <w:sz w:val="24"/>
        </w:rPr>
      </w:pPr>
      <w:r>
        <w:rPr>
          <w:b/>
          <w:noProof/>
          <w:sz w:val="24"/>
        </w:rPr>
        <w:t>E-meeting</w:t>
      </w:r>
      <w:r w:rsidR="00953054">
        <w:rPr>
          <w:b/>
          <w:noProof/>
          <w:sz w:val="24"/>
        </w:rPr>
        <w:t xml:space="preserve">, </w:t>
      </w:r>
      <w:r>
        <w:rPr>
          <w:b/>
          <w:noProof/>
          <w:sz w:val="24"/>
        </w:rPr>
        <w:t>April 17</w:t>
      </w:r>
      <w:r>
        <w:rPr>
          <w:rFonts w:hint="eastAsia"/>
          <w:b/>
          <w:noProof/>
          <w:sz w:val="24"/>
          <w:vertAlign w:val="superscript"/>
          <w:lang w:eastAsia="ko-KR"/>
        </w:rPr>
        <w:t xml:space="preserve">th </w:t>
      </w:r>
      <w:r w:rsidR="00953054">
        <w:rPr>
          <w:b/>
          <w:noProof/>
          <w:sz w:val="24"/>
        </w:rPr>
        <w:t xml:space="preserve">– </w:t>
      </w:r>
      <w:r>
        <w:rPr>
          <w:b/>
          <w:noProof/>
          <w:sz w:val="24"/>
        </w:rPr>
        <w:t>21</w:t>
      </w:r>
      <w:r>
        <w:rPr>
          <w:b/>
          <w:noProof/>
          <w:sz w:val="24"/>
          <w:vertAlign w:val="superscript"/>
          <w:lang w:eastAsia="ko-KR"/>
        </w:rPr>
        <w:t>st</w:t>
      </w:r>
      <w:r w:rsidR="005A3214">
        <w:rPr>
          <w:b/>
          <w:noProof/>
          <w:sz w:val="24"/>
        </w:rPr>
        <w:t>, 2023</w:t>
      </w:r>
      <w:r w:rsidR="00E2527A" w:rsidRPr="000402FC">
        <w:rPr>
          <w:b/>
          <w:noProof/>
          <w:sz w:val="24"/>
        </w:rPr>
        <w:tab/>
      </w:r>
      <w:r w:rsidR="00E2527A" w:rsidRPr="000402FC">
        <w:rPr>
          <w:b/>
          <w:noProof/>
          <w:sz w:val="24"/>
        </w:rPr>
        <w:tab/>
      </w:r>
      <w:r w:rsidR="00E2527A" w:rsidRPr="000402FC">
        <w:rPr>
          <w:b/>
          <w:noProof/>
          <w:sz w:val="24"/>
        </w:rPr>
        <w:tab/>
      </w:r>
      <w:r w:rsidR="000402FC">
        <w:rPr>
          <w:b/>
          <w:noProof/>
          <w:sz w:val="24"/>
        </w:rPr>
        <w:tab/>
      </w:r>
      <w:r w:rsidR="000402FC">
        <w:rPr>
          <w:b/>
          <w:noProof/>
          <w:sz w:val="24"/>
        </w:rPr>
        <w:tab/>
      </w:r>
      <w:r w:rsidR="000402FC">
        <w:rPr>
          <w:b/>
          <w:noProof/>
          <w:sz w:val="24"/>
        </w:rPr>
        <w:tab/>
      </w:r>
      <w:r w:rsidR="00FB1422">
        <w:rPr>
          <w:b/>
          <w:noProof/>
          <w:sz w:val="24"/>
        </w:rPr>
        <w:t xml:space="preserve">                         </w:t>
      </w:r>
      <w:r w:rsidR="00FF090F">
        <w:rPr>
          <w:rFonts w:hint="eastAsia"/>
          <w:b/>
          <w:noProof/>
          <w:sz w:val="24"/>
          <w:lang w:eastAsia="ko-KR"/>
        </w:rPr>
        <w:t xml:space="preserve">revision of </w:t>
      </w:r>
      <w:r w:rsidR="00FF090F" w:rsidRPr="005746E0">
        <w:rPr>
          <w:b/>
          <w:noProof/>
          <w:sz w:val="24"/>
          <w:lang w:eastAsia="ko-KR"/>
        </w:rPr>
        <w:t>S2-</w:t>
      </w:r>
      <w:r w:rsidRPr="005746E0">
        <w:rPr>
          <w:b/>
          <w:noProof/>
          <w:sz w:val="24"/>
          <w:lang w:eastAsia="ko-KR"/>
        </w:rPr>
        <w:t>23</w:t>
      </w:r>
      <w:r>
        <w:rPr>
          <w:b/>
          <w:noProof/>
          <w:sz w:val="24"/>
          <w:lang w:eastAsia="ko-KR"/>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rsidRPr="000402FC" w14:paraId="2700AE4B" w14:textId="77777777" w:rsidTr="00AD4083">
        <w:tc>
          <w:tcPr>
            <w:tcW w:w="9641" w:type="dxa"/>
            <w:gridSpan w:val="9"/>
            <w:tcBorders>
              <w:top w:val="single" w:sz="4" w:space="0" w:color="auto"/>
              <w:left w:val="single" w:sz="4" w:space="0" w:color="auto"/>
              <w:right w:val="single" w:sz="4" w:space="0" w:color="auto"/>
            </w:tcBorders>
          </w:tcPr>
          <w:p w14:paraId="0B506A0A" w14:textId="77777777" w:rsidR="000E1DCC" w:rsidRPr="000402FC" w:rsidRDefault="000E1DCC" w:rsidP="00AD4083">
            <w:pPr>
              <w:pStyle w:val="CRCoverPage"/>
              <w:spacing w:after="0"/>
              <w:jc w:val="right"/>
              <w:rPr>
                <w:i/>
                <w:noProof/>
              </w:rPr>
            </w:pPr>
            <w:r w:rsidRPr="000402FC">
              <w:rPr>
                <w:i/>
                <w:noProof/>
                <w:sz w:val="14"/>
              </w:rPr>
              <w:t>CR-Form-v12.2</w:t>
            </w:r>
          </w:p>
        </w:tc>
      </w:tr>
      <w:tr w:rsidR="000E1DCC" w:rsidRPr="000402FC" w14:paraId="73F4C7CE" w14:textId="77777777" w:rsidTr="00AD4083">
        <w:tc>
          <w:tcPr>
            <w:tcW w:w="9641" w:type="dxa"/>
            <w:gridSpan w:val="9"/>
            <w:tcBorders>
              <w:left w:val="single" w:sz="4" w:space="0" w:color="auto"/>
              <w:right w:val="single" w:sz="4" w:space="0" w:color="auto"/>
            </w:tcBorders>
          </w:tcPr>
          <w:p w14:paraId="602B309C" w14:textId="77777777" w:rsidR="000E1DCC" w:rsidRPr="000402FC" w:rsidRDefault="000E1DCC" w:rsidP="00AD4083">
            <w:pPr>
              <w:pStyle w:val="CRCoverPage"/>
              <w:spacing w:after="0"/>
              <w:jc w:val="center"/>
              <w:rPr>
                <w:noProof/>
              </w:rPr>
            </w:pPr>
            <w:r w:rsidRPr="000402FC">
              <w:rPr>
                <w:b/>
                <w:noProof/>
                <w:sz w:val="32"/>
              </w:rPr>
              <w:t>CHANGE REQUEST</w:t>
            </w:r>
          </w:p>
        </w:tc>
      </w:tr>
      <w:tr w:rsidR="000E1DCC" w:rsidRPr="000402FC" w14:paraId="3719E00E" w14:textId="77777777" w:rsidTr="00AD4083">
        <w:tc>
          <w:tcPr>
            <w:tcW w:w="9641" w:type="dxa"/>
            <w:gridSpan w:val="9"/>
            <w:tcBorders>
              <w:left w:val="single" w:sz="4" w:space="0" w:color="auto"/>
              <w:right w:val="single" w:sz="4" w:space="0" w:color="auto"/>
            </w:tcBorders>
          </w:tcPr>
          <w:p w14:paraId="10A222B3" w14:textId="77777777" w:rsidR="000E1DCC" w:rsidRPr="000402FC" w:rsidRDefault="000E1DCC" w:rsidP="00AD4083">
            <w:pPr>
              <w:pStyle w:val="CRCoverPage"/>
              <w:spacing w:after="0"/>
              <w:rPr>
                <w:noProof/>
                <w:sz w:val="8"/>
                <w:szCs w:val="8"/>
              </w:rPr>
            </w:pPr>
          </w:p>
        </w:tc>
      </w:tr>
      <w:tr w:rsidR="000E1DCC" w:rsidRPr="000402FC" w14:paraId="69CE69A1" w14:textId="77777777" w:rsidTr="00AD4083">
        <w:tc>
          <w:tcPr>
            <w:tcW w:w="142" w:type="dxa"/>
            <w:tcBorders>
              <w:left w:val="single" w:sz="4" w:space="0" w:color="auto"/>
            </w:tcBorders>
          </w:tcPr>
          <w:p w14:paraId="76B5474F" w14:textId="77777777" w:rsidR="000E1DCC" w:rsidRPr="000402FC" w:rsidRDefault="000E1DCC" w:rsidP="00AD4083">
            <w:pPr>
              <w:pStyle w:val="CRCoverPage"/>
              <w:spacing w:after="0"/>
              <w:jc w:val="right"/>
              <w:rPr>
                <w:noProof/>
              </w:rPr>
            </w:pPr>
          </w:p>
        </w:tc>
        <w:tc>
          <w:tcPr>
            <w:tcW w:w="1559" w:type="dxa"/>
            <w:shd w:val="pct30" w:color="FFFF00" w:fill="auto"/>
          </w:tcPr>
          <w:p w14:paraId="237D93D1" w14:textId="199512C8" w:rsidR="000E1DCC" w:rsidRPr="000402FC" w:rsidRDefault="00641EAF" w:rsidP="00EB178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E34A3" w:rsidRPr="000402FC">
              <w:rPr>
                <w:b/>
                <w:noProof/>
                <w:sz w:val="28"/>
              </w:rPr>
              <w:t>23</w:t>
            </w:r>
            <w:r>
              <w:rPr>
                <w:b/>
                <w:noProof/>
                <w:sz w:val="28"/>
              </w:rPr>
              <w:fldChar w:fldCharType="end"/>
            </w:r>
            <w:r w:rsidR="003E34A3" w:rsidRPr="000402FC">
              <w:rPr>
                <w:b/>
                <w:noProof/>
                <w:sz w:val="28"/>
              </w:rPr>
              <w:t>.</w:t>
            </w:r>
            <w:r w:rsidR="00EB1785" w:rsidRPr="000402FC">
              <w:rPr>
                <w:b/>
                <w:noProof/>
                <w:sz w:val="28"/>
              </w:rPr>
              <w:t>5</w:t>
            </w:r>
            <w:r w:rsidR="00EB1785">
              <w:rPr>
                <w:b/>
                <w:noProof/>
                <w:sz w:val="28"/>
              </w:rPr>
              <w:t>48</w:t>
            </w:r>
          </w:p>
        </w:tc>
        <w:tc>
          <w:tcPr>
            <w:tcW w:w="709" w:type="dxa"/>
          </w:tcPr>
          <w:p w14:paraId="239C84FB" w14:textId="77777777" w:rsidR="000E1DCC" w:rsidRPr="000402FC" w:rsidRDefault="000E1DCC" w:rsidP="00AD4083">
            <w:pPr>
              <w:pStyle w:val="CRCoverPage"/>
              <w:spacing w:after="0"/>
              <w:jc w:val="center"/>
              <w:rPr>
                <w:noProof/>
              </w:rPr>
            </w:pPr>
            <w:r w:rsidRPr="000402FC">
              <w:rPr>
                <w:b/>
                <w:noProof/>
                <w:sz w:val="28"/>
              </w:rPr>
              <w:t>CR</w:t>
            </w:r>
          </w:p>
        </w:tc>
        <w:tc>
          <w:tcPr>
            <w:tcW w:w="1276" w:type="dxa"/>
            <w:shd w:val="pct30" w:color="FFFF00" w:fill="auto"/>
          </w:tcPr>
          <w:p w14:paraId="46A652AC" w14:textId="210FA34A" w:rsidR="000E1DCC" w:rsidRPr="000402FC" w:rsidRDefault="005A3214" w:rsidP="00B11DBD">
            <w:pPr>
              <w:pStyle w:val="CRCoverPage"/>
              <w:spacing w:after="0"/>
              <w:jc w:val="center"/>
              <w:rPr>
                <w:noProof/>
              </w:rPr>
            </w:pPr>
            <w:r>
              <w:rPr>
                <w:b/>
                <w:noProof/>
                <w:sz w:val="28"/>
              </w:rPr>
              <w:t>0125</w:t>
            </w:r>
          </w:p>
        </w:tc>
        <w:tc>
          <w:tcPr>
            <w:tcW w:w="709" w:type="dxa"/>
          </w:tcPr>
          <w:p w14:paraId="75BE60E1" w14:textId="77777777" w:rsidR="000E1DCC" w:rsidRPr="000402FC" w:rsidRDefault="000E1DCC" w:rsidP="00AD4083">
            <w:pPr>
              <w:pStyle w:val="CRCoverPage"/>
              <w:tabs>
                <w:tab w:val="right" w:pos="625"/>
              </w:tabs>
              <w:spacing w:after="0"/>
              <w:jc w:val="center"/>
              <w:rPr>
                <w:noProof/>
              </w:rPr>
            </w:pPr>
            <w:r w:rsidRPr="000402FC">
              <w:rPr>
                <w:b/>
                <w:bCs/>
                <w:noProof/>
                <w:sz w:val="28"/>
              </w:rPr>
              <w:t>rev</w:t>
            </w:r>
          </w:p>
        </w:tc>
        <w:tc>
          <w:tcPr>
            <w:tcW w:w="992" w:type="dxa"/>
            <w:shd w:val="pct30" w:color="FFFF00" w:fill="auto"/>
          </w:tcPr>
          <w:p w14:paraId="2397941F" w14:textId="11F3545E" w:rsidR="000E1DCC" w:rsidRPr="000402FC" w:rsidRDefault="00EB1785" w:rsidP="00B11DBD">
            <w:pPr>
              <w:pStyle w:val="CRCoverPage"/>
              <w:spacing w:after="0"/>
              <w:jc w:val="center"/>
              <w:rPr>
                <w:b/>
                <w:noProof/>
                <w:sz w:val="28"/>
                <w:lang w:eastAsia="ko-KR"/>
              </w:rPr>
            </w:pPr>
            <w:del w:id="1" w:author="Samsung_r1" w:date="2023-04-19T15:30:00Z">
              <w:r w:rsidDel="002D7469">
                <w:rPr>
                  <w:b/>
                  <w:noProof/>
                  <w:sz w:val="28"/>
                  <w:lang w:eastAsia="ko-KR"/>
                </w:rPr>
                <w:delText>-</w:delText>
              </w:r>
            </w:del>
            <w:ins w:id="2" w:author="Samsung_r1" w:date="2023-04-19T15:30:00Z">
              <w:r w:rsidR="002D7469">
                <w:rPr>
                  <w:b/>
                  <w:noProof/>
                  <w:sz w:val="28"/>
                  <w:lang w:eastAsia="ko-KR"/>
                </w:rPr>
                <w:t>1</w:t>
              </w:r>
            </w:ins>
          </w:p>
        </w:tc>
        <w:tc>
          <w:tcPr>
            <w:tcW w:w="2410" w:type="dxa"/>
          </w:tcPr>
          <w:p w14:paraId="091A30D2" w14:textId="77777777" w:rsidR="000E1DCC" w:rsidRPr="000402FC" w:rsidRDefault="000E1DCC" w:rsidP="00AD4083">
            <w:pPr>
              <w:pStyle w:val="CRCoverPage"/>
              <w:tabs>
                <w:tab w:val="right" w:pos="1825"/>
              </w:tabs>
              <w:spacing w:after="0"/>
              <w:jc w:val="center"/>
              <w:rPr>
                <w:noProof/>
              </w:rPr>
            </w:pPr>
            <w:r w:rsidRPr="000402FC">
              <w:rPr>
                <w:b/>
                <w:noProof/>
                <w:sz w:val="28"/>
                <w:szCs w:val="28"/>
              </w:rPr>
              <w:t>Current version:</w:t>
            </w:r>
          </w:p>
        </w:tc>
        <w:tc>
          <w:tcPr>
            <w:tcW w:w="1701" w:type="dxa"/>
            <w:shd w:val="pct30" w:color="FFFF00" w:fill="auto"/>
          </w:tcPr>
          <w:p w14:paraId="4CCFADAC" w14:textId="0F4E8BCE" w:rsidR="000E1DCC" w:rsidRPr="000402FC" w:rsidRDefault="00641EAF" w:rsidP="002D7469">
            <w:pPr>
              <w:pStyle w:val="CRCoverPage"/>
              <w:spacing w:after="0"/>
              <w:jc w:val="center"/>
              <w:rPr>
                <w:noProof/>
                <w:sz w:val="28"/>
              </w:rPr>
            </w:pPr>
            <w:del w:id="3" w:author="Samsung_r1" w:date="2023-04-19T15:30:00Z">
              <w:r w:rsidDel="002D7469">
                <w:rPr>
                  <w:b/>
                  <w:noProof/>
                  <w:sz w:val="28"/>
                </w:rPr>
                <w:fldChar w:fldCharType="begin"/>
              </w:r>
              <w:r w:rsidDel="002D7469">
                <w:rPr>
                  <w:b/>
                  <w:noProof/>
                  <w:sz w:val="28"/>
                </w:rPr>
                <w:delInstrText xml:space="preserve"> DOCPROPERTY  Version  \* MERGEFORMAT </w:delInstrText>
              </w:r>
              <w:r w:rsidDel="002D7469">
                <w:rPr>
                  <w:b/>
                  <w:noProof/>
                  <w:sz w:val="28"/>
                </w:rPr>
                <w:fldChar w:fldCharType="separate"/>
              </w:r>
              <w:r w:rsidDel="002D7469">
                <w:rPr>
                  <w:b/>
                  <w:noProof/>
                  <w:sz w:val="28"/>
                </w:rPr>
                <w:fldChar w:fldCharType="begin"/>
              </w:r>
              <w:r w:rsidDel="002D7469">
                <w:rPr>
                  <w:b/>
                  <w:noProof/>
                  <w:sz w:val="28"/>
                </w:rPr>
                <w:delInstrText xml:space="preserve"> DOCPROPERTY  Revision  \* MERGEFORMAT </w:delInstrText>
              </w:r>
              <w:r w:rsidDel="002D7469">
                <w:rPr>
                  <w:b/>
                  <w:noProof/>
                  <w:sz w:val="28"/>
                </w:rPr>
                <w:fldChar w:fldCharType="separate"/>
              </w:r>
              <w:r w:rsidR="003E34A3" w:rsidRPr="000402FC" w:rsidDel="002D7469">
                <w:rPr>
                  <w:b/>
                  <w:noProof/>
                  <w:sz w:val="28"/>
                </w:rPr>
                <w:delText>1</w:delText>
              </w:r>
              <w:r w:rsidR="001B2B40" w:rsidDel="002D7469">
                <w:rPr>
                  <w:b/>
                  <w:noProof/>
                  <w:sz w:val="28"/>
                </w:rPr>
                <w:delText>8</w:delText>
              </w:r>
              <w:r w:rsidR="003E34A3" w:rsidRPr="000402FC" w:rsidDel="002D7469">
                <w:rPr>
                  <w:b/>
                  <w:noProof/>
                  <w:sz w:val="28"/>
                </w:rPr>
                <w:delText>.</w:delText>
              </w:r>
              <w:r w:rsidR="00EB1785" w:rsidDel="002D7469">
                <w:rPr>
                  <w:b/>
                  <w:noProof/>
                  <w:sz w:val="28"/>
                </w:rPr>
                <w:delText>1</w:delText>
              </w:r>
              <w:r w:rsidR="003E34A3" w:rsidRPr="000402FC" w:rsidDel="002D7469">
                <w:rPr>
                  <w:b/>
                  <w:noProof/>
                  <w:sz w:val="28"/>
                </w:rPr>
                <w:delText>.0</w:delText>
              </w:r>
              <w:r w:rsidDel="002D7469">
                <w:rPr>
                  <w:b/>
                  <w:noProof/>
                  <w:sz w:val="28"/>
                </w:rPr>
                <w:fldChar w:fldCharType="end"/>
              </w:r>
              <w:r w:rsidDel="002D7469">
                <w:rPr>
                  <w:b/>
                  <w:noProof/>
                  <w:sz w:val="28"/>
                </w:rPr>
                <w:fldChar w:fldCharType="end"/>
              </w:r>
            </w:del>
            <w:ins w:id="4" w:author="Samsung_r1" w:date="2023-04-19T15:30:00Z">
              <w:r w:rsidR="002D7469">
                <w:rPr>
                  <w:b/>
                  <w:noProof/>
                  <w:sz w:val="28"/>
                </w:rPr>
                <w:fldChar w:fldCharType="begin"/>
              </w:r>
              <w:r w:rsidR="002D7469">
                <w:rPr>
                  <w:b/>
                  <w:noProof/>
                  <w:sz w:val="28"/>
                </w:rPr>
                <w:instrText xml:space="preserve"> DOCPROPERTY  Version  \* MERGEFORMAT </w:instrText>
              </w:r>
              <w:r w:rsidR="002D7469">
                <w:rPr>
                  <w:b/>
                  <w:noProof/>
                  <w:sz w:val="28"/>
                </w:rPr>
                <w:fldChar w:fldCharType="separate"/>
              </w:r>
              <w:r w:rsidR="002D7469">
                <w:rPr>
                  <w:b/>
                  <w:noProof/>
                  <w:sz w:val="28"/>
                </w:rPr>
                <w:fldChar w:fldCharType="begin"/>
              </w:r>
              <w:r w:rsidR="002D7469">
                <w:rPr>
                  <w:b/>
                  <w:noProof/>
                  <w:sz w:val="28"/>
                </w:rPr>
                <w:instrText xml:space="preserve"> DOCPROPERTY  Revision  \* MERGEFORMAT </w:instrText>
              </w:r>
              <w:r w:rsidR="002D7469">
                <w:rPr>
                  <w:b/>
                  <w:noProof/>
                  <w:sz w:val="28"/>
                </w:rPr>
                <w:fldChar w:fldCharType="separate"/>
              </w:r>
              <w:r w:rsidR="002D7469" w:rsidRPr="000402FC">
                <w:rPr>
                  <w:b/>
                  <w:noProof/>
                  <w:sz w:val="28"/>
                </w:rPr>
                <w:t>1</w:t>
              </w:r>
              <w:r w:rsidR="002D7469">
                <w:rPr>
                  <w:b/>
                  <w:noProof/>
                  <w:sz w:val="28"/>
                </w:rPr>
                <w:t>8</w:t>
              </w:r>
              <w:r w:rsidR="002D7469" w:rsidRPr="000402FC">
                <w:rPr>
                  <w:b/>
                  <w:noProof/>
                  <w:sz w:val="28"/>
                </w:rPr>
                <w:t>.</w:t>
              </w:r>
              <w:r w:rsidR="002D7469">
                <w:rPr>
                  <w:b/>
                  <w:noProof/>
                  <w:sz w:val="28"/>
                </w:rPr>
                <w:t>1</w:t>
              </w:r>
              <w:r w:rsidR="002D7469" w:rsidRPr="000402FC">
                <w:rPr>
                  <w:b/>
                  <w:noProof/>
                  <w:sz w:val="28"/>
                </w:rPr>
                <w:t>.</w:t>
              </w:r>
              <w:r w:rsidR="002D7469">
                <w:rPr>
                  <w:b/>
                  <w:noProof/>
                  <w:sz w:val="28"/>
                </w:rPr>
                <w:t>1</w:t>
              </w:r>
              <w:bookmarkStart w:id="5" w:name="_GoBack"/>
              <w:bookmarkEnd w:id="5"/>
              <w:r w:rsidR="002D7469">
                <w:rPr>
                  <w:b/>
                  <w:noProof/>
                  <w:sz w:val="28"/>
                </w:rPr>
                <w:fldChar w:fldCharType="end"/>
              </w:r>
              <w:r w:rsidR="002D7469">
                <w:rPr>
                  <w:b/>
                  <w:noProof/>
                  <w:sz w:val="28"/>
                </w:rPr>
                <w:fldChar w:fldCharType="end"/>
              </w:r>
            </w:ins>
          </w:p>
        </w:tc>
        <w:tc>
          <w:tcPr>
            <w:tcW w:w="143" w:type="dxa"/>
            <w:tcBorders>
              <w:right w:val="single" w:sz="4" w:space="0" w:color="auto"/>
            </w:tcBorders>
          </w:tcPr>
          <w:p w14:paraId="564680F7" w14:textId="77777777" w:rsidR="000E1DCC" w:rsidRPr="000402FC" w:rsidRDefault="000E1DCC" w:rsidP="00AD4083">
            <w:pPr>
              <w:pStyle w:val="CRCoverPage"/>
              <w:spacing w:after="0"/>
              <w:rPr>
                <w:noProof/>
              </w:rPr>
            </w:pPr>
          </w:p>
        </w:tc>
      </w:tr>
      <w:tr w:rsidR="000E1DCC" w:rsidRPr="000402FC" w14:paraId="482766E7" w14:textId="77777777" w:rsidTr="00AD4083">
        <w:tc>
          <w:tcPr>
            <w:tcW w:w="9641" w:type="dxa"/>
            <w:gridSpan w:val="9"/>
            <w:tcBorders>
              <w:left w:val="single" w:sz="4" w:space="0" w:color="auto"/>
              <w:right w:val="single" w:sz="4" w:space="0" w:color="auto"/>
            </w:tcBorders>
          </w:tcPr>
          <w:p w14:paraId="2EB746E4" w14:textId="77777777" w:rsidR="000E1DCC" w:rsidRPr="000402FC" w:rsidRDefault="000E1DCC" w:rsidP="00AD4083">
            <w:pPr>
              <w:pStyle w:val="CRCoverPage"/>
              <w:spacing w:after="0"/>
              <w:rPr>
                <w:noProof/>
              </w:rPr>
            </w:pPr>
          </w:p>
        </w:tc>
      </w:tr>
      <w:tr w:rsidR="000E1DCC" w:rsidRPr="000402FC" w14:paraId="5FDBE34D" w14:textId="77777777" w:rsidTr="00AD4083">
        <w:tc>
          <w:tcPr>
            <w:tcW w:w="9641" w:type="dxa"/>
            <w:gridSpan w:val="9"/>
            <w:tcBorders>
              <w:top w:val="single" w:sz="4" w:space="0" w:color="auto"/>
            </w:tcBorders>
          </w:tcPr>
          <w:p w14:paraId="2AA39019" w14:textId="77777777" w:rsidR="000E1DCC" w:rsidRPr="000402FC" w:rsidRDefault="000E1DCC" w:rsidP="00AD4083">
            <w:pPr>
              <w:pStyle w:val="CRCoverPage"/>
              <w:spacing w:after="0"/>
              <w:jc w:val="center"/>
              <w:rPr>
                <w:rFonts w:cs="Arial"/>
                <w:i/>
                <w:noProof/>
              </w:rPr>
            </w:pPr>
            <w:r w:rsidRPr="000402FC">
              <w:rPr>
                <w:rFonts w:cs="Arial"/>
                <w:i/>
                <w:noProof/>
              </w:rPr>
              <w:t xml:space="preserve">For </w:t>
            </w:r>
            <w:hyperlink r:id="rId9" w:anchor="_blank" w:history="1">
              <w:r w:rsidRPr="000402FC">
                <w:rPr>
                  <w:rStyle w:val="aa"/>
                  <w:rFonts w:cs="Arial"/>
                  <w:b/>
                  <w:i/>
                  <w:noProof/>
                  <w:color w:val="FF0000"/>
                </w:rPr>
                <w:t>HE</w:t>
              </w:r>
              <w:bookmarkStart w:id="6" w:name="_Hlt497126619"/>
              <w:r w:rsidRPr="000402FC">
                <w:rPr>
                  <w:rStyle w:val="aa"/>
                  <w:rFonts w:cs="Arial"/>
                  <w:b/>
                  <w:i/>
                  <w:noProof/>
                  <w:color w:val="FF0000"/>
                </w:rPr>
                <w:t>L</w:t>
              </w:r>
              <w:bookmarkEnd w:id="6"/>
              <w:r w:rsidRPr="000402FC">
                <w:rPr>
                  <w:rStyle w:val="aa"/>
                  <w:rFonts w:cs="Arial"/>
                  <w:b/>
                  <w:i/>
                  <w:noProof/>
                  <w:color w:val="FF0000"/>
                </w:rPr>
                <w:t>P</w:t>
              </w:r>
            </w:hyperlink>
            <w:r w:rsidRPr="000402FC">
              <w:rPr>
                <w:rFonts w:cs="Arial"/>
                <w:b/>
                <w:i/>
                <w:noProof/>
                <w:color w:val="FF0000"/>
              </w:rPr>
              <w:t xml:space="preserve"> </w:t>
            </w:r>
            <w:r w:rsidRPr="000402FC">
              <w:rPr>
                <w:rFonts w:cs="Arial"/>
                <w:i/>
                <w:noProof/>
              </w:rPr>
              <w:t xml:space="preserve">on using this form: comprehensive instructions can be found at </w:t>
            </w:r>
            <w:r w:rsidRPr="000402FC">
              <w:rPr>
                <w:rFonts w:cs="Arial"/>
                <w:i/>
                <w:noProof/>
              </w:rPr>
              <w:br/>
            </w:r>
            <w:hyperlink r:id="rId10" w:history="1">
              <w:r w:rsidRPr="000402FC">
                <w:rPr>
                  <w:rStyle w:val="aa"/>
                  <w:rFonts w:cs="Arial"/>
                  <w:i/>
                  <w:noProof/>
                </w:rPr>
                <w:t>http://www.3gpp.org/Change-Requests</w:t>
              </w:r>
            </w:hyperlink>
            <w:r w:rsidRPr="000402FC">
              <w:rPr>
                <w:rFonts w:cs="Arial"/>
                <w:i/>
                <w:noProof/>
              </w:rPr>
              <w:t>.</w:t>
            </w:r>
          </w:p>
        </w:tc>
      </w:tr>
      <w:tr w:rsidR="000E1DCC" w:rsidRPr="000402FC" w14:paraId="09E7A460" w14:textId="77777777" w:rsidTr="00AD4083">
        <w:tc>
          <w:tcPr>
            <w:tcW w:w="9641" w:type="dxa"/>
            <w:gridSpan w:val="9"/>
          </w:tcPr>
          <w:p w14:paraId="11ABE11C" w14:textId="77777777" w:rsidR="000E1DCC" w:rsidRPr="000402FC" w:rsidRDefault="000E1DCC" w:rsidP="00AD4083">
            <w:pPr>
              <w:pStyle w:val="CRCoverPage"/>
              <w:spacing w:after="0"/>
              <w:rPr>
                <w:noProof/>
                <w:sz w:val="8"/>
                <w:szCs w:val="8"/>
              </w:rPr>
            </w:pPr>
          </w:p>
        </w:tc>
      </w:tr>
    </w:tbl>
    <w:p w14:paraId="53540664" w14:textId="77777777" w:rsidR="001E41F3" w:rsidRPr="000402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02FC" w14:paraId="0EE45D52" w14:textId="77777777" w:rsidTr="00A7671C">
        <w:tc>
          <w:tcPr>
            <w:tcW w:w="2835" w:type="dxa"/>
          </w:tcPr>
          <w:p w14:paraId="59860FA1" w14:textId="77777777" w:rsidR="00F25D98" w:rsidRPr="000402FC" w:rsidRDefault="00F25D98" w:rsidP="001E41F3">
            <w:pPr>
              <w:pStyle w:val="CRCoverPage"/>
              <w:tabs>
                <w:tab w:val="right" w:pos="2751"/>
              </w:tabs>
              <w:spacing w:after="0"/>
              <w:rPr>
                <w:b/>
                <w:i/>
                <w:noProof/>
              </w:rPr>
            </w:pPr>
            <w:r w:rsidRPr="000402FC">
              <w:rPr>
                <w:b/>
                <w:i/>
                <w:noProof/>
              </w:rPr>
              <w:t>Proposed change</w:t>
            </w:r>
            <w:r w:rsidR="00A7671C" w:rsidRPr="000402FC">
              <w:rPr>
                <w:b/>
                <w:i/>
                <w:noProof/>
              </w:rPr>
              <w:t xml:space="preserve"> </w:t>
            </w:r>
            <w:r w:rsidRPr="000402FC">
              <w:rPr>
                <w:b/>
                <w:i/>
                <w:noProof/>
              </w:rPr>
              <w:t>affects:</w:t>
            </w:r>
          </w:p>
        </w:tc>
        <w:tc>
          <w:tcPr>
            <w:tcW w:w="1418" w:type="dxa"/>
          </w:tcPr>
          <w:p w14:paraId="07128383" w14:textId="77777777" w:rsidR="00F25D98" w:rsidRPr="000402FC" w:rsidRDefault="00F25D98" w:rsidP="001E41F3">
            <w:pPr>
              <w:pStyle w:val="CRCoverPage"/>
              <w:spacing w:after="0"/>
              <w:jc w:val="right"/>
              <w:rPr>
                <w:noProof/>
              </w:rPr>
            </w:pPr>
            <w:r w:rsidRPr="000402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402F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02FC" w:rsidRDefault="00F25D98" w:rsidP="001E41F3">
            <w:pPr>
              <w:pStyle w:val="CRCoverPage"/>
              <w:spacing w:after="0"/>
              <w:jc w:val="right"/>
              <w:rPr>
                <w:noProof/>
                <w:u w:val="single"/>
              </w:rPr>
            </w:pPr>
            <w:r w:rsidRPr="000402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402FC" w:rsidRDefault="00F25D98" w:rsidP="001E41F3">
            <w:pPr>
              <w:pStyle w:val="CRCoverPage"/>
              <w:spacing w:after="0"/>
              <w:jc w:val="center"/>
              <w:rPr>
                <w:b/>
                <w:caps/>
                <w:noProof/>
              </w:rPr>
            </w:pPr>
          </w:p>
        </w:tc>
        <w:tc>
          <w:tcPr>
            <w:tcW w:w="2126" w:type="dxa"/>
          </w:tcPr>
          <w:p w14:paraId="2ED8415F" w14:textId="77777777" w:rsidR="00F25D98" w:rsidRPr="000402FC" w:rsidRDefault="00F25D98" w:rsidP="001E41F3">
            <w:pPr>
              <w:pStyle w:val="CRCoverPage"/>
              <w:spacing w:after="0"/>
              <w:jc w:val="right"/>
              <w:rPr>
                <w:noProof/>
                <w:u w:val="single"/>
              </w:rPr>
            </w:pPr>
            <w:r w:rsidRPr="000402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402FC" w:rsidRDefault="00F25D98" w:rsidP="001E41F3">
            <w:pPr>
              <w:pStyle w:val="CRCoverPage"/>
              <w:spacing w:after="0"/>
              <w:jc w:val="center"/>
              <w:rPr>
                <w:b/>
                <w:caps/>
                <w:noProof/>
              </w:rPr>
            </w:pPr>
          </w:p>
        </w:tc>
        <w:tc>
          <w:tcPr>
            <w:tcW w:w="1418" w:type="dxa"/>
            <w:tcBorders>
              <w:left w:val="nil"/>
            </w:tcBorders>
          </w:tcPr>
          <w:p w14:paraId="6562735E" w14:textId="77777777" w:rsidR="00F25D98" w:rsidRPr="000402FC" w:rsidRDefault="00F25D98" w:rsidP="001E41F3">
            <w:pPr>
              <w:pStyle w:val="CRCoverPage"/>
              <w:spacing w:after="0"/>
              <w:jc w:val="right"/>
              <w:rPr>
                <w:noProof/>
              </w:rPr>
            </w:pPr>
            <w:r w:rsidRPr="000402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EEBB0E" w:rsidR="00F25D98" w:rsidRPr="000402FC" w:rsidRDefault="00BE2CFD" w:rsidP="001E41F3">
            <w:pPr>
              <w:pStyle w:val="CRCoverPage"/>
              <w:spacing w:after="0"/>
              <w:jc w:val="center"/>
              <w:rPr>
                <w:b/>
                <w:bCs/>
                <w:caps/>
                <w:noProof/>
              </w:rPr>
            </w:pPr>
            <w:r w:rsidRPr="000402FC">
              <w:rPr>
                <w:b/>
                <w:bCs/>
                <w:caps/>
                <w:noProof/>
              </w:rPr>
              <w:t>X</w:t>
            </w:r>
          </w:p>
        </w:tc>
      </w:tr>
    </w:tbl>
    <w:p w14:paraId="69DCC391" w14:textId="77777777" w:rsidR="001E41F3" w:rsidRPr="000402F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02FC" w14:paraId="31618834" w14:textId="77777777" w:rsidTr="00547111">
        <w:tc>
          <w:tcPr>
            <w:tcW w:w="9640" w:type="dxa"/>
            <w:gridSpan w:val="11"/>
          </w:tcPr>
          <w:p w14:paraId="55477508" w14:textId="77777777" w:rsidR="001E41F3" w:rsidRPr="000402FC" w:rsidRDefault="001E41F3">
            <w:pPr>
              <w:pStyle w:val="CRCoverPage"/>
              <w:spacing w:after="0"/>
              <w:rPr>
                <w:noProof/>
                <w:sz w:val="8"/>
                <w:szCs w:val="8"/>
              </w:rPr>
            </w:pPr>
          </w:p>
        </w:tc>
      </w:tr>
      <w:tr w:rsidR="001E41F3" w:rsidRPr="000402FC" w14:paraId="58300953" w14:textId="77777777" w:rsidTr="00547111">
        <w:tc>
          <w:tcPr>
            <w:tcW w:w="1843" w:type="dxa"/>
            <w:tcBorders>
              <w:top w:val="single" w:sz="4" w:space="0" w:color="auto"/>
              <w:left w:val="single" w:sz="4" w:space="0" w:color="auto"/>
            </w:tcBorders>
          </w:tcPr>
          <w:p w14:paraId="05B2F3A2" w14:textId="77777777" w:rsidR="001E41F3" w:rsidRPr="000402FC" w:rsidRDefault="001E41F3">
            <w:pPr>
              <w:pStyle w:val="CRCoverPage"/>
              <w:tabs>
                <w:tab w:val="right" w:pos="1759"/>
              </w:tabs>
              <w:spacing w:after="0"/>
              <w:rPr>
                <w:b/>
                <w:i/>
                <w:noProof/>
              </w:rPr>
            </w:pPr>
            <w:r w:rsidRPr="000402FC">
              <w:rPr>
                <w:b/>
                <w:i/>
                <w:noProof/>
              </w:rPr>
              <w:t>Title:</w:t>
            </w:r>
            <w:r w:rsidRPr="000402FC">
              <w:rPr>
                <w:b/>
                <w:i/>
                <w:noProof/>
              </w:rPr>
              <w:tab/>
            </w:r>
          </w:p>
        </w:tc>
        <w:tc>
          <w:tcPr>
            <w:tcW w:w="7797" w:type="dxa"/>
            <w:gridSpan w:val="10"/>
            <w:tcBorders>
              <w:top w:val="single" w:sz="4" w:space="0" w:color="auto"/>
              <w:right w:val="single" w:sz="4" w:space="0" w:color="auto"/>
            </w:tcBorders>
            <w:shd w:val="pct30" w:color="FFFF00" w:fill="auto"/>
          </w:tcPr>
          <w:p w14:paraId="3D393EEE" w14:textId="3D60C141" w:rsidR="001E41F3" w:rsidRPr="000402FC" w:rsidRDefault="00EB1785" w:rsidP="00680887">
            <w:pPr>
              <w:pStyle w:val="CRCoverPage"/>
              <w:spacing w:after="0"/>
              <w:ind w:left="100"/>
              <w:rPr>
                <w:noProof/>
                <w:lang w:eastAsia="ko-KR"/>
              </w:rPr>
            </w:pPr>
            <w:r>
              <w:rPr>
                <w:noProof/>
                <w:lang w:eastAsia="ko-KR"/>
              </w:rPr>
              <w:t>Clarification on ECS Address Provisioning in roaming scenarios</w:t>
            </w:r>
          </w:p>
        </w:tc>
      </w:tr>
      <w:tr w:rsidR="001E41F3" w:rsidRPr="000402FC" w14:paraId="05C08479" w14:textId="77777777" w:rsidTr="00547111">
        <w:tc>
          <w:tcPr>
            <w:tcW w:w="1843" w:type="dxa"/>
            <w:tcBorders>
              <w:left w:val="single" w:sz="4" w:space="0" w:color="auto"/>
            </w:tcBorders>
          </w:tcPr>
          <w:p w14:paraId="45E29F53"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02FC" w:rsidRDefault="001E41F3">
            <w:pPr>
              <w:pStyle w:val="CRCoverPage"/>
              <w:spacing w:after="0"/>
              <w:rPr>
                <w:noProof/>
                <w:sz w:val="8"/>
                <w:szCs w:val="8"/>
              </w:rPr>
            </w:pPr>
          </w:p>
        </w:tc>
      </w:tr>
      <w:tr w:rsidR="001E41F3" w:rsidRPr="000402FC" w14:paraId="46D5D7C2" w14:textId="77777777" w:rsidTr="00547111">
        <w:tc>
          <w:tcPr>
            <w:tcW w:w="1843" w:type="dxa"/>
            <w:tcBorders>
              <w:left w:val="single" w:sz="4" w:space="0" w:color="auto"/>
            </w:tcBorders>
          </w:tcPr>
          <w:p w14:paraId="45A6C2C4" w14:textId="77777777" w:rsidR="001E41F3" w:rsidRPr="000402FC" w:rsidRDefault="001E41F3">
            <w:pPr>
              <w:pStyle w:val="CRCoverPage"/>
              <w:tabs>
                <w:tab w:val="right" w:pos="1759"/>
              </w:tabs>
              <w:spacing w:after="0"/>
              <w:rPr>
                <w:b/>
                <w:i/>
                <w:noProof/>
              </w:rPr>
            </w:pPr>
            <w:r w:rsidRPr="000402FC">
              <w:rPr>
                <w:b/>
                <w:i/>
                <w:noProof/>
              </w:rPr>
              <w:t>Source to WG:</w:t>
            </w:r>
          </w:p>
        </w:tc>
        <w:tc>
          <w:tcPr>
            <w:tcW w:w="7797" w:type="dxa"/>
            <w:gridSpan w:val="10"/>
            <w:tcBorders>
              <w:right w:val="single" w:sz="4" w:space="0" w:color="auto"/>
            </w:tcBorders>
            <w:shd w:val="pct30" w:color="FFFF00" w:fill="auto"/>
          </w:tcPr>
          <w:p w14:paraId="298AA482" w14:textId="43D204DE" w:rsidR="001E41F3" w:rsidRPr="000402FC" w:rsidRDefault="006F1293" w:rsidP="00CC696C">
            <w:pPr>
              <w:pStyle w:val="CRCoverPage"/>
              <w:spacing w:after="0"/>
              <w:ind w:left="100"/>
              <w:rPr>
                <w:noProof/>
              </w:rPr>
            </w:pPr>
            <w:r>
              <w:t>Samsung</w:t>
            </w:r>
          </w:p>
        </w:tc>
      </w:tr>
      <w:tr w:rsidR="001E41F3" w:rsidRPr="000402FC" w14:paraId="4196B218" w14:textId="77777777" w:rsidTr="00547111">
        <w:tc>
          <w:tcPr>
            <w:tcW w:w="1843" w:type="dxa"/>
            <w:tcBorders>
              <w:left w:val="single" w:sz="4" w:space="0" w:color="auto"/>
            </w:tcBorders>
          </w:tcPr>
          <w:p w14:paraId="14C300BA" w14:textId="77777777" w:rsidR="001E41F3" w:rsidRPr="000402FC" w:rsidRDefault="001E41F3">
            <w:pPr>
              <w:pStyle w:val="CRCoverPage"/>
              <w:tabs>
                <w:tab w:val="right" w:pos="1759"/>
              </w:tabs>
              <w:spacing w:after="0"/>
              <w:rPr>
                <w:b/>
                <w:i/>
                <w:noProof/>
              </w:rPr>
            </w:pPr>
            <w:r w:rsidRPr="000402FC">
              <w:rPr>
                <w:b/>
                <w:i/>
                <w:noProof/>
              </w:rPr>
              <w:t>Source to TSG:</w:t>
            </w:r>
          </w:p>
        </w:tc>
        <w:tc>
          <w:tcPr>
            <w:tcW w:w="7797" w:type="dxa"/>
            <w:gridSpan w:val="10"/>
            <w:tcBorders>
              <w:right w:val="single" w:sz="4" w:space="0" w:color="auto"/>
            </w:tcBorders>
            <w:shd w:val="pct30" w:color="FFFF00" w:fill="auto"/>
          </w:tcPr>
          <w:p w14:paraId="17FF8B7B" w14:textId="7F4EB083" w:rsidR="001E41F3" w:rsidRPr="000402FC" w:rsidRDefault="00C47185" w:rsidP="00547111">
            <w:pPr>
              <w:pStyle w:val="CRCoverPage"/>
              <w:spacing w:after="0"/>
              <w:ind w:left="100"/>
              <w:rPr>
                <w:noProof/>
              </w:rPr>
            </w:pPr>
            <w:r w:rsidRPr="000402FC">
              <w:t>SA2</w:t>
            </w:r>
          </w:p>
        </w:tc>
      </w:tr>
      <w:tr w:rsidR="001E41F3" w:rsidRPr="000402FC" w14:paraId="76303739" w14:textId="77777777" w:rsidTr="00547111">
        <w:tc>
          <w:tcPr>
            <w:tcW w:w="1843" w:type="dxa"/>
            <w:tcBorders>
              <w:left w:val="single" w:sz="4" w:space="0" w:color="auto"/>
            </w:tcBorders>
          </w:tcPr>
          <w:p w14:paraId="4D3B1657"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02FC" w:rsidRDefault="001E41F3">
            <w:pPr>
              <w:pStyle w:val="CRCoverPage"/>
              <w:spacing w:after="0"/>
              <w:rPr>
                <w:noProof/>
                <w:sz w:val="8"/>
                <w:szCs w:val="8"/>
              </w:rPr>
            </w:pPr>
          </w:p>
        </w:tc>
      </w:tr>
      <w:tr w:rsidR="001E41F3" w:rsidRPr="000402FC" w14:paraId="50563E52" w14:textId="77777777" w:rsidTr="00547111">
        <w:tc>
          <w:tcPr>
            <w:tcW w:w="1843" w:type="dxa"/>
            <w:tcBorders>
              <w:left w:val="single" w:sz="4" w:space="0" w:color="auto"/>
            </w:tcBorders>
          </w:tcPr>
          <w:p w14:paraId="32C381B7" w14:textId="77777777" w:rsidR="001E41F3" w:rsidRPr="000402FC" w:rsidRDefault="001E41F3">
            <w:pPr>
              <w:pStyle w:val="CRCoverPage"/>
              <w:tabs>
                <w:tab w:val="right" w:pos="1759"/>
              </w:tabs>
              <w:spacing w:after="0"/>
              <w:rPr>
                <w:b/>
                <w:i/>
                <w:noProof/>
              </w:rPr>
            </w:pPr>
            <w:r w:rsidRPr="000402FC">
              <w:rPr>
                <w:b/>
                <w:i/>
                <w:noProof/>
              </w:rPr>
              <w:t>Work item code</w:t>
            </w:r>
            <w:r w:rsidR="0051580D" w:rsidRPr="000402FC">
              <w:rPr>
                <w:b/>
                <w:i/>
                <w:noProof/>
              </w:rPr>
              <w:t>:</w:t>
            </w:r>
          </w:p>
        </w:tc>
        <w:tc>
          <w:tcPr>
            <w:tcW w:w="3686" w:type="dxa"/>
            <w:gridSpan w:val="5"/>
            <w:shd w:val="pct30" w:color="FFFF00" w:fill="auto"/>
          </w:tcPr>
          <w:p w14:paraId="115414A3" w14:textId="3EB89316" w:rsidR="001E41F3" w:rsidRPr="000402FC" w:rsidRDefault="00295B7F">
            <w:pPr>
              <w:pStyle w:val="CRCoverPage"/>
              <w:spacing w:after="0"/>
              <w:ind w:left="100"/>
              <w:rPr>
                <w:noProof/>
              </w:rPr>
            </w:pPr>
            <w:r>
              <w:t>EDGE_</w:t>
            </w:r>
            <w:r>
              <w:rPr>
                <w:rFonts w:hint="eastAsia"/>
                <w:lang w:eastAsia="ko-KR"/>
              </w:rPr>
              <w:t>P</w:t>
            </w:r>
            <w:r w:rsidR="006F1293">
              <w:t>h2</w:t>
            </w:r>
          </w:p>
        </w:tc>
        <w:tc>
          <w:tcPr>
            <w:tcW w:w="567" w:type="dxa"/>
            <w:tcBorders>
              <w:left w:val="nil"/>
            </w:tcBorders>
          </w:tcPr>
          <w:p w14:paraId="61A86BCF" w14:textId="77777777" w:rsidR="001E41F3" w:rsidRPr="000402FC" w:rsidRDefault="001E41F3">
            <w:pPr>
              <w:pStyle w:val="CRCoverPage"/>
              <w:spacing w:after="0"/>
              <w:ind w:right="100"/>
              <w:rPr>
                <w:noProof/>
              </w:rPr>
            </w:pPr>
          </w:p>
        </w:tc>
        <w:tc>
          <w:tcPr>
            <w:tcW w:w="1417" w:type="dxa"/>
            <w:gridSpan w:val="3"/>
            <w:tcBorders>
              <w:left w:val="nil"/>
            </w:tcBorders>
          </w:tcPr>
          <w:p w14:paraId="153CBFB1" w14:textId="77777777" w:rsidR="001E41F3" w:rsidRPr="000402FC" w:rsidRDefault="001E41F3">
            <w:pPr>
              <w:pStyle w:val="CRCoverPage"/>
              <w:spacing w:after="0"/>
              <w:jc w:val="right"/>
              <w:rPr>
                <w:noProof/>
              </w:rPr>
            </w:pPr>
            <w:r w:rsidRPr="000402FC">
              <w:rPr>
                <w:b/>
                <w:i/>
                <w:noProof/>
              </w:rPr>
              <w:t>Date:</w:t>
            </w:r>
          </w:p>
        </w:tc>
        <w:tc>
          <w:tcPr>
            <w:tcW w:w="2127" w:type="dxa"/>
            <w:tcBorders>
              <w:right w:val="single" w:sz="4" w:space="0" w:color="auto"/>
            </w:tcBorders>
            <w:shd w:val="pct30" w:color="FFFF00" w:fill="auto"/>
          </w:tcPr>
          <w:p w14:paraId="56929475" w14:textId="1E15F4CC" w:rsidR="001E41F3" w:rsidRPr="000402FC" w:rsidRDefault="006F1293" w:rsidP="00EB1785">
            <w:pPr>
              <w:pStyle w:val="CRCoverPage"/>
              <w:spacing w:after="0"/>
              <w:ind w:left="100"/>
              <w:rPr>
                <w:noProof/>
              </w:rPr>
            </w:pPr>
            <w:r>
              <w:t>202</w:t>
            </w:r>
            <w:r w:rsidR="0027553C">
              <w:t>3-</w:t>
            </w:r>
            <w:r w:rsidR="00EB1785">
              <w:t>04</w:t>
            </w:r>
            <w:r>
              <w:t>-</w:t>
            </w:r>
            <w:r w:rsidR="00EB1785">
              <w:t>07</w:t>
            </w:r>
          </w:p>
        </w:tc>
      </w:tr>
      <w:tr w:rsidR="001E41F3" w:rsidRPr="000402FC" w14:paraId="690C7843" w14:textId="77777777" w:rsidTr="00547111">
        <w:tc>
          <w:tcPr>
            <w:tcW w:w="1843" w:type="dxa"/>
            <w:tcBorders>
              <w:left w:val="single" w:sz="4" w:space="0" w:color="auto"/>
            </w:tcBorders>
          </w:tcPr>
          <w:p w14:paraId="17A1A642" w14:textId="77777777" w:rsidR="001E41F3" w:rsidRPr="000402FC" w:rsidRDefault="001E41F3">
            <w:pPr>
              <w:pStyle w:val="CRCoverPage"/>
              <w:spacing w:after="0"/>
              <w:rPr>
                <w:b/>
                <w:i/>
                <w:noProof/>
                <w:sz w:val="8"/>
                <w:szCs w:val="8"/>
              </w:rPr>
            </w:pPr>
          </w:p>
        </w:tc>
        <w:tc>
          <w:tcPr>
            <w:tcW w:w="1986" w:type="dxa"/>
            <w:gridSpan w:val="4"/>
          </w:tcPr>
          <w:p w14:paraId="2F73FCFB" w14:textId="77777777" w:rsidR="001E41F3" w:rsidRPr="000402FC" w:rsidRDefault="001E41F3">
            <w:pPr>
              <w:pStyle w:val="CRCoverPage"/>
              <w:spacing w:after="0"/>
              <w:rPr>
                <w:noProof/>
                <w:sz w:val="8"/>
                <w:szCs w:val="8"/>
              </w:rPr>
            </w:pPr>
          </w:p>
        </w:tc>
        <w:tc>
          <w:tcPr>
            <w:tcW w:w="2267" w:type="dxa"/>
            <w:gridSpan w:val="2"/>
          </w:tcPr>
          <w:p w14:paraId="0FBCFC35" w14:textId="77777777" w:rsidR="001E41F3" w:rsidRPr="000402FC" w:rsidRDefault="001E41F3">
            <w:pPr>
              <w:pStyle w:val="CRCoverPage"/>
              <w:spacing w:after="0"/>
              <w:rPr>
                <w:noProof/>
                <w:sz w:val="8"/>
                <w:szCs w:val="8"/>
              </w:rPr>
            </w:pPr>
          </w:p>
        </w:tc>
        <w:tc>
          <w:tcPr>
            <w:tcW w:w="1417" w:type="dxa"/>
            <w:gridSpan w:val="3"/>
          </w:tcPr>
          <w:p w14:paraId="60243A9E" w14:textId="77777777" w:rsidR="001E41F3" w:rsidRPr="000402F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02FC" w:rsidRDefault="001E41F3">
            <w:pPr>
              <w:pStyle w:val="CRCoverPage"/>
              <w:spacing w:after="0"/>
              <w:rPr>
                <w:noProof/>
                <w:sz w:val="8"/>
                <w:szCs w:val="8"/>
              </w:rPr>
            </w:pPr>
          </w:p>
        </w:tc>
      </w:tr>
      <w:tr w:rsidR="001E41F3" w:rsidRPr="000402FC" w14:paraId="13D4AF59" w14:textId="77777777" w:rsidTr="00547111">
        <w:trPr>
          <w:cantSplit/>
        </w:trPr>
        <w:tc>
          <w:tcPr>
            <w:tcW w:w="1843" w:type="dxa"/>
            <w:tcBorders>
              <w:left w:val="single" w:sz="4" w:space="0" w:color="auto"/>
            </w:tcBorders>
          </w:tcPr>
          <w:p w14:paraId="1E6EA205" w14:textId="77777777" w:rsidR="001E41F3" w:rsidRPr="000402FC" w:rsidRDefault="001E41F3">
            <w:pPr>
              <w:pStyle w:val="CRCoverPage"/>
              <w:tabs>
                <w:tab w:val="right" w:pos="1759"/>
              </w:tabs>
              <w:spacing w:after="0"/>
              <w:rPr>
                <w:b/>
                <w:i/>
                <w:noProof/>
              </w:rPr>
            </w:pPr>
            <w:r w:rsidRPr="000402FC">
              <w:rPr>
                <w:b/>
                <w:i/>
                <w:noProof/>
              </w:rPr>
              <w:t>Category:</w:t>
            </w:r>
          </w:p>
        </w:tc>
        <w:tc>
          <w:tcPr>
            <w:tcW w:w="851" w:type="dxa"/>
            <w:shd w:val="pct30" w:color="FFFF00" w:fill="auto"/>
          </w:tcPr>
          <w:p w14:paraId="154A6113" w14:textId="26587942" w:rsidR="001E41F3" w:rsidRPr="000402FC" w:rsidRDefault="00EB1785"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Pr="000402FC" w:rsidRDefault="001E41F3">
            <w:pPr>
              <w:pStyle w:val="CRCoverPage"/>
              <w:spacing w:after="0"/>
              <w:rPr>
                <w:noProof/>
              </w:rPr>
            </w:pPr>
          </w:p>
        </w:tc>
        <w:tc>
          <w:tcPr>
            <w:tcW w:w="1417" w:type="dxa"/>
            <w:gridSpan w:val="3"/>
            <w:tcBorders>
              <w:left w:val="nil"/>
            </w:tcBorders>
          </w:tcPr>
          <w:p w14:paraId="42CDCEE5" w14:textId="77777777" w:rsidR="001E41F3" w:rsidRPr="000402FC" w:rsidRDefault="001E41F3">
            <w:pPr>
              <w:pStyle w:val="CRCoverPage"/>
              <w:spacing w:after="0"/>
              <w:jc w:val="right"/>
              <w:rPr>
                <w:b/>
                <w:i/>
                <w:noProof/>
              </w:rPr>
            </w:pPr>
            <w:r w:rsidRPr="000402FC">
              <w:rPr>
                <w:b/>
                <w:i/>
                <w:noProof/>
              </w:rPr>
              <w:t>Release:</w:t>
            </w:r>
          </w:p>
        </w:tc>
        <w:tc>
          <w:tcPr>
            <w:tcW w:w="2127" w:type="dxa"/>
            <w:tcBorders>
              <w:right w:val="single" w:sz="4" w:space="0" w:color="auto"/>
            </w:tcBorders>
            <w:shd w:val="pct30" w:color="FFFF00" w:fill="auto"/>
          </w:tcPr>
          <w:p w14:paraId="6C870B98" w14:textId="3448C1C0" w:rsidR="001E41F3" w:rsidRPr="000402FC" w:rsidRDefault="00D162AE">
            <w:pPr>
              <w:pStyle w:val="CRCoverPage"/>
              <w:spacing w:after="0"/>
              <w:ind w:left="100"/>
              <w:rPr>
                <w:noProof/>
              </w:rPr>
            </w:pPr>
            <w:r w:rsidRPr="000402FC">
              <w:t>Rel-1</w:t>
            </w:r>
            <w:r w:rsidR="006F1293">
              <w:t>8</w:t>
            </w:r>
          </w:p>
        </w:tc>
      </w:tr>
      <w:tr w:rsidR="001E41F3" w:rsidRPr="000402FC" w14:paraId="30122F0C" w14:textId="77777777" w:rsidTr="00547111">
        <w:tc>
          <w:tcPr>
            <w:tcW w:w="1843" w:type="dxa"/>
            <w:tcBorders>
              <w:left w:val="single" w:sz="4" w:space="0" w:color="auto"/>
              <w:bottom w:val="single" w:sz="4" w:space="0" w:color="auto"/>
            </w:tcBorders>
          </w:tcPr>
          <w:p w14:paraId="615796D0" w14:textId="77777777" w:rsidR="001E41F3" w:rsidRPr="000402F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02FC" w:rsidRDefault="001E41F3">
            <w:pPr>
              <w:pStyle w:val="CRCoverPage"/>
              <w:spacing w:after="0"/>
              <w:ind w:left="383" w:hanging="383"/>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categories:</w:t>
            </w:r>
            <w:r w:rsidRPr="000402FC">
              <w:rPr>
                <w:b/>
                <w:i/>
                <w:noProof/>
                <w:sz w:val="18"/>
              </w:rPr>
              <w:br/>
              <w:t>F</w:t>
            </w:r>
            <w:r w:rsidRPr="000402FC">
              <w:rPr>
                <w:i/>
                <w:noProof/>
                <w:sz w:val="18"/>
              </w:rPr>
              <w:t xml:space="preserve">  (correction)</w:t>
            </w:r>
            <w:r w:rsidRPr="000402FC">
              <w:rPr>
                <w:i/>
                <w:noProof/>
                <w:sz w:val="18"/>
              </w:rPr>
              <w:br/>
            </w:r>
            <w:r w:rsidRPr="000402FC">
              <w:rPr>
                <w:b/>
                <w:i/>
                <w:noProof/>
                <w:sz w:val="18"/>
              </w:rPr>
              <w:t>A</w:t>
            </w:r>
            <w:r w:rsidRPr="000402FC">
              <w:rPr>
                <w:i/>
                <w:noProof/>
                <w:sz w:val="18"/>
              </w:rPr>
              <w:t xml:space="preserve">  (</w:t>
            </w:r>
            <w:r w:rsidR="00DE34CF" w:rsidRPr="000402FC">
              <w:rPr>
                <w:i/>
                <w:noProof/>
                <w:sz w:val="18"/>
              </w:rPr>
              <w:t xml:space="preserve">mirror </w:t>
            </w:r>
            <w:r w:rsidRPr="000402FC">
              <w:rPr>
                <w:i/>
                <w:noProof/>
                <w:sz w:val="18"/>
              </w:rPr>
              <w:t>correspond</w:t>
            </w:r>
            <w:r w:rsidR="00DE34CF" w:rsidRPr="000402FC">
              <w:rPr>
                <w:i/>
                <w:noProof/>
                <w:sz w:val="18"/>
              </w:rPr>
              <w:t xml:space="preserve">ing </w:t>
            </w:r>
            <w:r w:rsidRPr="000402FC">
              <w:rPr>
                <w:i/>
                <w:noProof/>
                <w:sz w:val="18"/>
              </w:rPr>
              <w:t xml:space="preserve">to a </w:t>
            </w:r>
            <w:r w:rsidR="00DE34CF" w:rsidRPr="000402FC">
              <w:rPr>
                <w:i/>
                <w:noProof/>
                <w:sz w:val="18"/>
              </w:rPr>
              <w:t xml:space="preserve">change </w:t>
            </w:r>
            <w:r w:rsidRPr="000402FC">
              <w:rPr>
                <w:i/>
                <w:noProof/>
                <w:sz w:val="18"/>
              </w:rPr>
              <w:t xml:space="preserve">in an earlier </w:t>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Pr="000402FC">
              <w:rPr>
                <w:i/>
                <w:noProof/>
                <w:sz w:val="18"/>
              </w:rPr>
              <w:t>release)</w:t>
            </w:r>
            <w:r w:rsidRPr="000402FC">
              <w:rPr>
                <w:i/>
                <w:noProof/>
                <w:sz w:val="18"/>
              </w:rPr>
              <w:br/>
            </w:r>
            <w:r w:rsidRPr="000402FC">
              <w:rPr>
                <w:b/>
                <w:i/>
                <w:noProof/>
                <w:sz w:val="18"/>
              </w:rPr>
              <w:t>B</w:t>
            </w:r>
            <w:r w:rsidRPr="000402FC">
              <w:rPr>
                <w:i/>
                <w:noProof/>
                <w:sz w:val="18"/>
              </w:rPr>
              <w:t xml:space="preserve">  (addition of feature), </w:t>
            </w:r>
            <w:r w:rsidRPr="000402FC">
              <w:rPr>
                <w:i/>
                <w:noProof/>
                <w:sz w:val="18"/>
              </w:rPr>
              <w:br/>
            </w:r>
            <w:r w:rsidRPr="000402FC">
              <w:rPr>
                <w:b/>
                <w:i/>
                <w:noProof/>
                <w:sz w:val="18"/>
              </w:rPr>
              <w:t>C</w:t>
            </w:r>
            <w:r w:rsidRPr="000402FC">
              <w:rPr>
                <w:i/>
                <w:noProof/>
                <w:sz w:val="18"/>
              </w:rPr>
              <w:t xml:space="preserve">  (functional modification of feature)</w:t>
            </w:r>
            <w:r w:rsidRPr="000402FC">
              <w:rPr>
                <w:i/>
                <w:noProof/>
                <w:sz w:val="18"/>
              </w:rPr>
              <w:br/>
            </w:r>
            <w:r w:rsidRPr="000402FC">
              <w:rPr>
                <w:b/>
                <w:i/>
                <w:noProof/>
                <w:sz w:val="18"/>
              </w:rPr>
              <w:t>D</w:t>
            </w:r>
            <w:r w:rsidRPr="000402FC">
              <w:rPr>
                <w:i/>
                <w:noProof/>
                <w:sz w:val="18"/>
              </w:rPr>
              <w:t xml:space="preserve">  (editorial modification)</w:t>
            </w:r>
          </w:p>
          <w:p w14:paraId="05D36727" w14:textId="77777777" w:rsidR="001E41F3" w:rsidRPr="000402FC" w:rsidRDefault="001E41F3">
            <w:pPr>
              <w:pStyle w:val="CRCoverPage"/>
              <w:rPr>
                <w:noProof/>
              </w:rPr>
            </w:pPr>
            <w:r w:rsidRPr="000402FC">
              <w:rPr>
                <w:noProof/>
                <w:sz w:val="18"/>
              </w:rPr>
              <w:t>Detailed explanations of the above categories can</w:t>
            </w:r>
            <w:r w:rsidRPr="000402FC">
              <w:rPr>
                <w:noProof/>
                <w:sz w:val="18"/>
              </w:rPr>
              <w:br/>
              <w:t xml:space="preserve">be found in 3GPP </w:t>
            </w:r>
            <w:hyperlink r:id="rId11" w:history="1">
              <w:r w:rsidRPr="000402FC">
                <w:rPr>
                  <w:rStyle w:val="aa"/>
                  <w:noProof/>
                  <w:sz w:val="18"/>
                </w:rPr>
                <w:t>TR 21.900</w:t>
              </w:r>
            </w:hyperlink>
            <w:r w:rsidRPr="000402FC">
              <w:rPr>
                <w:noProof/>
                <w:sz w:val="18"/>
              </w:rPr>
              <w:t>.</w:t>
            </w:r>
          </w:p>
        </w:tc>
        <w:tc>
          <w:tcPr>
            <w:tcW w:w="3120" w:type="dxa"/>
            <w:gridSpan w:val="2"/>
            <w:tcBorders>
              <w:bottom w:val="single" w:sz="4" w:space="0" w:color="auto"/>
              <w:right w:val="single" w:sz="4" w:space="0" w:color="auto"/>
            </w:tcBorders>
          </w:tcPr>
          <w:p w14:paraId="1A28F380" w14:textId="0CF16BFB" w:rsidR="000C038A" w:rsidRPr="000402FC" w:rsidRDefault="001E41F3" w:rsidP="00BD6BB8">
            <w:pPr>
              <w:pStyle w:val="CRCoverPage"/>
              <w:tabs>
                <w:tab w:val="left" w:pos="950"/>
              </w:tabs>
              <w:spacing w:after="0"/>
              <w:ind w:left="241" w:hanging="241"/>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releases:</w:t>
            </w:r>
            <w:r w:rsidRPr="000402FC">
              <w:rPr>
                <w:i/>
                <w:noProof/>
                <w:sz w:val="18"/>
              </w:rPr>
              <w:br/>
              <w:t>Rel-8</w:t>
            </w:r>
            <w:r w:rsidRPr="000402FC">
              <w:rPr>
                <w:i/>
                <w:noProof/>
                <w:sz w:val="18"/>
              </w:rPr>
              <w:tab/>
              <w:t>(Release 8)</w:t>
            </w:r>
            <w:r w:rsidR="007C2097" w:rsidRPr="000402FC">
              <w:rPr>
                <w:i/>
                <w:noProof/>
                <w:sz w:val="18"/>
              </w:rPr>
              <w:br/>
              <w:t>Rel-9</w:t>
            </w:r>
            <w:r w:rsidR="007C2097" w:rsidRPr="000402FC">
              <w:rPr>
                <w:i/>
                <w:noProof/>
                <w:sz w:val="18"/>
              </w:rPr>
              <w:tab/>
              <w:t>(Release 9)</w:t>
            </w:r>
            <w:r w:rsidR="009777D9" w:rsidRPr="000402FC">
              <w:rPr>
                <w:i/>
                <w:noProof/>
                <w:sz w:val="18"/>
              </w:rPr>
              <w:br/>
              <w:t>Rel-10</w:t>
            </w:r>
            <w:r w:rsidR="009777D9" w:rsidRPr="000402FC">
              <w:rPr>
                <w:i/>
                <w:noProof/>
                <w:sz w:val="18"/>
              </w:rPr>
              <w:tab/>
              <w:t>(Release 10)</w:t>
            </w:r>
            <w:r w:rsidR="000C038A" w:rsidRPr="000402FC">
              <w:rPr>
                <w:i/>
                <w:noProof/>
                <w:sz w:val="18"/>
              </w:rPr>
              <w:br/>
              <w:t>Rel-11</w:t>
            </w:r>
            <w:r w:rsidR="000C038A" w:rsidRPr="000402FC">
              <w:rPr>
                <w:i/>
                <w:noProof/>
                <w:sz w:val="18"/>
              </w:rPr>
              <w:tab/>
              <w:t>(Release 11)</w:t>
            </w:r>
            <w:r w:rsidR="000C038A" w:rsidRPr="000402FC">
              <w:rPr>
                <w:i/>
                <w:noProof/>
                <w:sz w:val="18"/>
              </w:rPr>
              <w:br/>
            </w:r>
            <w:r w:rsidR="002E472E" w:rsidRPr="000402FC">
              <w:rPr>
                <w:i/>
                <w:noProof/>
                <w:sz w:val="18"/>
              </w:rPr>
              <w:t>…</w:t>
            </w:r>
            <w:r w:rsidR="0051580D" w:rsidRPr="000402FC">
              <w:rPr>
                <w:i/>
                <w:noProof/>
                <w:sz w:val="18"/>
              </w:rPr>
              <w:br/>
            </w:r>
            <w:r w:rsidR="00E34898" w:rsidRPr="000402FC">
              <w:rPr>
                <w:i/>
                <w:noProof/>
                <w:sz w:val="18"/>
              </w:rPr>
              <w:t>Rel-16</w:t>
            </w:r>
            <w:r w:rsidR="00E34898" w:rsidRPr="000402FC">
              <w:rPr>
                <w:i/>
                <w:noProof/>
                <w:sz w:val="18"/>
              </w:rPr>
              <w:tab/>
              <w:t>(Release 16)</w:t>
            </w:r>
            <w:r w:rsidR="002E472E" w:rsidRPr="000402FC">
              <w:rPr>
                <w:i/>
                <w:noProof/>
                <w:sz w:val="18"/>
              </w:rPr>
              <w:br/>
              <w:t>Rel-17</w:t>
            </w:r>
            <w:r w:rsidR="002E472E" w:rsidRPr="000402FC">
              <w:rPr>
                <w:i/>
                <w:noProof/>
                <w:sz w:val="18"/>
              </w:rPr>
              <w:tab/>
              <w:t>(Release 17)</w:t>
            </w:r>
            <w:r w:rsidR="002E472E" w:rsidRPr="000402FC">
              <w:rPr>
                <w:i/>
                <w:noProof/>
                <w:sz w:val="18"/>
              </w:rPr>
              <w:br/>
              <w:t>Rel-18</w:t>
            </w:r>
            <w:r w:rsidR="002E472E" w:rsidRPr="000402FC">
              <w:rPr>
                <w:i/>
                <w:noProof/>
                <w:sz w:val="18"/>
              </w:rPr>
              <w:tab/>
              <w:t>(Release 18)</w:t>
            </w:r>
            <w:r w:rsidR="001A2CA0" w:rsidRPr="000402FC">
              <w:rPr>
                <w:i/>
                <w:noProof/>
                <w:sz w:val="18"/>
              </w:rPr>
              <w:br/>
              <w:t>Rel-19</w:t>
            </w:r>
            <w:r w:rsidR="001A2CA0" w:rsidRPr="000402FC">
              <w:rPr>
                <w:i/>
                <w:noProof/>
                <w:sz w:val="18"/>
              </w:rPr>
              <w:tab/>
              <w:t>(Release 19)</w:t>
            </w:r>
          </w:p>
        </w:tc>
      </w:tr>
      <w:tr w:rsidR="001E41F3" w:rsidRPr="000402FC" w14:paraId="7FBEB8E7" w14:textId="77777777" w:rsidTr="00547111">
        <w:tc>
          <w:tcPr>
            <w:tcW w:w="1843" w:type="dxa"/>
          </w:tcPr>
          <w:p w14:paraId="44A3A604" w14:textId="77777777" w:rsidR="001E41F3" w:rsidRPr="000402FC" w:rsidRDefault="001E41F3">
            <w:pPr>
              <w:pStyle w:val="CRCoverPage"/>
              <w:spacing w:after="0"/>
              <w:rPr>
                <w:b/>
                <w:i/>
                <w:noProof/>
                <w:sz w:val="8"/>
                <w:szCs w:val="8"/>
              </w:rPr>
            </w:pPr>
          </w:p>
        </w:tc>
        <w:tc>
          <w:tcPr>
            <w:tcW w:w="7797" w:type="dxa"/>
            <w:gridSpan w:val="10"/>
          </w:tcPr>
          <w:p w14:paraId="5524CC4E" w14:textId="77777777" w:rsidR="001E41F3" w:rsidRPr="000402FC" w:rsidRDefault="001E41F3">
            <w:pPr>
              <w:pStyle w:val="CRCoverPage"/>
              <w:spacing w:after="0"/>
              <w:rPr>
                <w:noProof/>
                <w:sz w:val="8"/>
                <w:szCs w:val="8"/>
              </w:rPr>
            </w:pPr>
          </w:p>
        </w:tc>
      </w:tr>
      <w:tr w:rsidR="001E41F3" w:rsidRPr="000402FC" w14:paraId="1256F52C" w14:textId="77777777" w:rsidTr="00547111">
        <w:tc>
          <w:tcPr>
            <w:tcW w:w="2694" w:type="dxa"/>
            <w:gridSpan w:val="2"/>
            <w:tcBorders>
              <w:top w:val="single" w:sz="4" w:space="0" w:color="auto"/>
              <w:left w:val="single" w:sz="4" w:space="0" w:color="auto"/>
            </w:tcBorders>
          </w:tcPr>
          <w:p w14:paraId="52C87DB0" w14:textId="77777777" w:rsidR="001E41F3" w:rsidRPr="000402FC" w:rsidRDefault="001E41F3">
            <w:pPr>
              <w:pStyle w:val="CRCoverPage"/>
              <w:tabs>
                <w:tab w:val="right" w:pos="2184"/>
              </w:tabs>
              <w:spacing w:after="0"/>
              <w:rPr>
                <w:b/>
                <w:i/>
                <w:noProof/>
              </w:rPr>
            </w:pPr>
            <w:r w:rsidRPr="000402F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EA944B" w:rsidR="007944AB" w:rsidRPr="002A156E" w:rsidRDefault="00A8724A" w:rsidP="00477952">
            <w:pPr>
              <w:pStyle w:val="CRCoverPage"/>
              <w:spacing w:after="0"/>
              <w:rPr>
                <w:lang w:eastAsia="ko-KR"/>
              </w:rPr>
            </w:pPr>
            <w:r>
              <w:rPr>
                <w:lang w:eastAsia="ko-KR"/>
              </w:rPr>
              <w:t>As HR-SBO PDU Session becomes supported in Rel-18, the UE can use either LBO or HR-SBO PDU Session to access the EES(s) and EAS(s) in VPLMN. Accordingly, NOTE 2 in 6.5.2.2 needs to be updated.</w:t>
            </w:r>
          </w:p>
        </w:tc>
      </w:tr>
      <w:tr w:rsidR="001E41F3" w:rsidRPr="000402FC" w14:paraId="4CA74D09" w14:textId="77777777" w:rsidTr="00547111">
        <w:tc>
          <w:tcPr>
            <w:tcW w:w="2694" w:type="dxa"/>
            <w:gridSpan w:val="2"/>
            <w:tcBorders>
              <w:left w:val="single" w:sz="4" w:space="0" w:color="auto"/>
            </w:tcBorders>
          </w:tcPr>
          <w:p w14:paraId="2D0866D6"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402FC" w:rsidRDefault="001E41F3">
            <w:pPr>
              <w:pStyle w:val="CRCoverPage"/>
              <w:spacing w:after="0"/>
              <w:rPr>
                <w:noProof/>
                <w:sz w:val="8"/>
                <w:szCs w:val="8"/>
              </w:rPr>
            </w:pPr>
          </w:p>
        </w:tc>
      </w:tr>
      <w:tr w:rsidR="001E41F3" w:rsidRPr="000402FC" w14:paraId="21016551" w14:textId="77777777" w:rsidTr="00547111">
        <w:tc>
          <w:tcPr>
            <w:tcW w:w="2694" w:type="dxa"/>
            <w:gridSpan w:val="2"/>
            <w:tcBorders>
              <w:left w:val="single" w:sz="4" w:space="0" w:color="auto"/>
            </w:tcBorders>
          </w:tcPr>
          <w:p w14:paraId="49433147" w14:textId="77777777" w:rsidR="001E41F3" w:rsidRPr="000402FC" w:rsidRDefault="001E41F3">
            <w:pPr>
              <w:pStyle w:val="CRCoverPage"/>
              <w:tabs>
                <w:tab w:val="right" w:pos="2184"/>
              </w:tabs>
              <w:spacing w:after="0"/>
              <w:rPr>
                <w:b/>
                <w:i/>
                <w:noProof/>
              </w:rPr>
            </w:pPr>
            <w:r w:rsidRPr="000402FC">
              <w:rPr>
                <w:b/>
                <w:i/>
                <w:noProof/>
              </w:rPr>
              <w:t>Summary of change</w:t>
            </w:r>
            <w:r w:rsidR="0051580D" w:rsidRPr="000402FC">
              <w:rPr>
                <w:b/>
                <w:i/>
                <w:noProof/>
              </w:rPr>
              <w:t>:</w:t>
            </w:r>
          </w:p>
        </w:tc>
        <w:tc>
          <w:tcPr>
            <w:tcW w:w="6946" w:type="dxa"/>
            <w:gridSpan w:val="9"/>
            <w:tcBorders>
              <w:right w:val="single" w:sz="4" w:space="0" w:color="auto"/>
            </w:tcBorders>
            <w:shd w:val="pct30" w:color="FFFF00" w:fill="auto"/>
          </w:tcPr>
          <w:p w14:paraId="31C656EC" w14:textId="1BE47CF6" w:rsidR="002A156E" w:rsidRPr="000402FC" w:rsidRDefault="00EB1785" w:rsidP="00EB1785">
            <w:pPr>
              <w:pStyle w:val="CRCoverPage"/>
              <w:spacing w:after="0"/>
              <w:rPr>
                <w:noProof/>
                <w:lang w:eastAsia="ko-KR"/>
              </w:rPr>
            </w:pPr>
            <w:r>
              <w:rPr>
                <w:noProof/>
                <w:lang w:eastAsia="ko-KR"/>
              </w:rPr>
              <w:t xml:space="preserve">NOTE 2 in 6.5.2.2 is updated </w:t>
            </w:r>
            <w:r w:rsidR="00305833">
              <w:rPr>
                <w:noProof/>
                <w:lang w:eastAsia="ko-KR"/>
              </w:rPr>
              <w:t>to address a case where</w:t>
            </w:r>
            <w:r>
              <w:rPr>
                <w:noProof/>
                <w:lang w:eastAsia="ko-KR"/>
              </w:rPr>
              <w:t>HR-SBO PDU Session</w:t>
            </w:r>
            <w:r w:rsidR="00305833">
              <w:rPr>
                <w:noProof/>
                <w:lang w:eastAsia="ko-KR"/>
              </w:rPr>
              <w:t xml:space="preserve"> is used</w:t>
            </w:r>
            <w:r>
              <w:rPr>
                <w:noProof/>
                <w:lang w:eastAsia="ko-KR"/>
              </w:rPr>
              <w:t xml:space="preserve">. </w:t>
            </w:r>
          </w:p>
        </w:tc>
      </w:tr>
      <w:tr w:rsidR="001E41F3" w:rsidRPr="000402FC" w14:paraId="1F886379" w14:textId="77777777" w:rsidTr="00547111">
        <w:tc>
          <w:tcPr>
            <w:tcW w:w="2694" w:type="dxa"/>
            <w:gridSpan w:val="2"/>
            <w:tcBorders>
              <w:left w:val="single" w:sz="4" w:space="0" w:color="auto"/>
            </w:tcBorders>
          </w:tcPr>
          <w:p w14:paraId="4D989623"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402FC" w:rsidRDefault="001E41F3">
            <w:pPr>
              <w:pStyle w:val="CRCoverPage"/>
              <w:spacing w:after="0"/>
              <w:rPr>
                <w:noProof/>
                <w:sz w:val="8"/>
                <w:szCs w:val="8"/>
              </w:rPr>
            </w:pPr>
          </w:p>
        </w:tc>
      </w:tr>
      <w:tr w:rsidR="001E41F3" w:rsidRPr="000402FC" w14:paraId="678D7BF9" w14:textId="77777777" w:rsidTr="00547111">
        <w:tc>
          <w:tcPr>
            <w:tcW w:w="2694" w:type="dxa"/>
            <w:gridSpan w:val="2"/>
            <w:tcBorders>
              <w:left w:val="single" w:sz="4" w:space="0" w:color="auto"/>
              <w:bottom w:val="single" w:sz="4" w:space="0" w:color="auto"/>
            </w:tcBorders>
          </w:tcPr>
          <w:p w14:paraId="4E5CE1B6" w14:textId="77777777" w:rsidR="001E41F3" w:rsidRPr="000402FC" w:rsidRDefault="001E41F3">
            <w:pPr>
              <w:pStyle w:val="CRCoverPage"/>
              <w:tabs>
                <w:tab w:val="right" w:pos="2184"/>
              </w:tabs>
              <w:spacing w:after="0"/>
              <w:rPr>
                <w:b/>
                <w:i/>
                <w:noProof/>
              </w:rPr>
            </w:pPr>
            <w:r w:rsidRPr="000402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E9124B" w:rsidR="001E41F3" w:rsidRPr="000402FC" w:rsidRDefault="00EB1785" w:rsidP="00305833">
            <w:pPr>
              <w:pStyle w:val="CRCoverPage"/>
              <w:spacing w:after="0"/>
              <w:rPr>
                <w:noProof/>
                <w:lang w:eastAsia="ko-KR"/>
              </w:rPr>
            </w:pPr>
            <w:r>
              <w:rPr>
                <w:noProof/>
                <w:lang w:eastAsia="ko-KR"/>
              </w:rPr>
              <w:t xml:space="preserve">NOTE 2 in 6.5.2.2 </w:t>
            </w:r>
            <w:r w:rsidR="00305833">
              <w:rPr>
                <w:noProof/>
                <w:lang w:eastAsia="ko-KR"/>
              </w:rPr>
              <w:t>remains incorrect.</w:t>
            </w:r>
          </w:p>
        </w:tc>
      </w:tr>
      <w:tr w:rsidR="001E41F3" w:rsidRPr="000402FC" w14:paraId="034AF533" w14:textId="77777777" w:rsidTr="00547111">
        <w:tc>
          <w:tcPr>
            <w:tcW w:w="2694" w:type="dxa"/>
            <w:gridSpan w:val="2"/>
          </w:tcPr>
          <w:p w14:paraId="39D9EB5B" w14:textId="77777777" w:rsidR="001E41F3" w:rsidRPr="000402FC" w:rsidRDefault="001E41F3">
            <w:pPr>
              <w:pStyle w:val="CRCoverPage"/>
              <w:spacing w:after="0"/>
              <w:rPr>
                <w:b/>
                <w:i/>
                <w:noProof/>
                <w:sz w:val="8"/>
                <w:szCs w:val="8"/>
              </w:rPr>
            </w:pPr>
          </w:p>
        </w:tc>
        <w:tc>
          <w:tcPr>
            <w:tcW w:w="6946" w:type="dxa"/>
            <w:gridSpan w:val="9"/>
          </w:tcPr>
          <w:p w14:paraId="7826CB1C" w14:textId="77777777" w:rsidR="001E41F3" w:rsidRPr="000402FC" w:rsidRDefault="001E41F3">
            <w:pPr>
              <w:pStyle w:val="CRCoverPage"/>
              <w:spacing w:after="0"/>
              <w:rPr>
                <w:noProof/>
                <w:sz w:val="8"/>
                <w:szCs w:val="8"/>
              </w:rPr>
            </w:pPr>
          </w:p>
        </w:tc>
      </w:tr>
      <w:tr w:rsidR="001E41F3" w:rsidRPr="000402FC" w14:paraId="6A17D7AC" w14:textId="77777777" w:rsidTr="00547111">
        <w:tc>
          <w:tcPr>
            <w:tcW w:w="2694" w:type="dxa"/>
            <w:gridSpan w:val="2"/>
            <w:tcBorders>
              <w:top w:val="single" w:sz="4" w:space="0" w:color="auto"/>
              <w:left w:val="single" w:sz="4" w:space="0" w:color="auto"/>
            </w:tcBorders>
          </w:tcPr>
          <w:p w14:paraId="6DAD5B19" w14:textId="77777777" w:rsidR="001E41F3" w:rsidRPr="000402FC" w:rsidRDefault="001E41F3">
            <w:pPr>
              <w:pStyle w:val="CRCoverPage"/>
              <w:tabs>
                <w:tab w:val="right" w:pos="2184"/>
              </w:tabs>
              <w:spacing w:after="0"/>
              <w:rPr>
                <w:b/>
                <w:i/>
                <w:noProof/>
              </w:rPr>
            </w:pPr>
            <w:r w:rsidRPr="000402F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80357A" w:rsidR="001E41F3" w:rsidRPr="000402FC" w:rsidRDefault="00EB1785" w:rsidP="009A6CA0">
            <w:pPr>
              <w:pStyle w:val="CRCoverPage"/>
              <w:spacing w:after="0"/>
              <w:rPr>
                <w:noProof/>
                <w:lang w:eastAsia="ko-KR"/>
              </w:rPr>
            </w:pPr>
            <w:r>
              <w:rPr>
                <w:noProof/>
                <w:lang w:eastAsia="ko-KR"/>
              </w:rPr>
              <w:t>6.5.2.2</w:t>
            </w:r>
            <w:r w:rsidR="00061564">
              <w:rPr>
                <w:noProof/>
                <w:lang w:eastAsia="ko-KR"/>
              </w:rPr>
              <w:t xml:space="preserve"> </w:t>
            </w:r>
          </w:p>
        </w:tc>
      </w:tr>
      <w:tr w:rsidR="001E41F3" w:rsidRPr="000402FC" w14:paraId="56E1E6C3" w14:textId="77777777" w:rsidTr="00547111">
        <w:tc>
          <w:tcPr>
            <w:tcW w:w="2694" w:type="dxa"/>
            <w:gridSpan w:val="2"/>
            <w:tcBorders>
              <w:left w:val="single" w:sz="4" w:space="0" w:color="auto"/>
            </w:tcBorders>
          </w:tcPr>
          <w:p w14:paraId="2FB9DE77"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402FC" w:rsidRDefault="001E41F3">
            <w:pPr>
              <w:pStyle w:val="CRCoverPage"/>
              <w:spacing w:after="0"/>
              <w:rPr>
                <w:noProof/>
                <w:sz w:val="8"/>
                <w:szCs w:val="8"/>
              </w:rPr>
            </w:pPr>
          </w:p>
        </w:tc>
      </w:tr>
      <w:tr w:rsidR="001E41F3" w:rsidRPr="000402FC" w14:paraId="76F95A8B" w14:textId="77777777" w:rsidTr="00547111">
        <w:tc>
          <w:tcPr>
            <w:tcW w:w="2694" w:type="dxa"/>
            <w:gridSpan w:val="2"/>
            <w:tcBorders>
              <w:left w:val="single" w:sz="4" w:space="0" w:color="auto"/>
            </w:tcBorders>
          </w:tcPr>
          <w:p w14:paraId="335EAB52" w14:textId="77777777" w:rsidR="001E41F3" w:rsidRPr="000402F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402FC" w:rsidRDefault="001E41F3">
            <w:pPr>
              <w:pStyle w:val="CRCoverPage"/>
              <w:spacing w:after="0"/>
              <w:jc w:val="center"/>
              <w:rPr>
                <w:b/>
                <w:caps/>
                <w:noProof/>
              </w:rPr>
            </w:pPr>
            <w:r w:rsidRPr="000402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402FC" w:rsidRDefault="001E41F3">
            <w:pPr>
              <w:pStyle w:val="CRCoverPage"/>
              <w:spacing w:after="0"/>
              <w:jc w:val="center"/>
              <w:rPr>
                <w:b/>
                <w:caps/>
                <w:noProof/>
              </w:rPr>
            </w:pPr>
            <w:r w:rsidRPr="000402FC">
              <w:rPr>
                <w:b/>
                <w:caps/>
                <w:noProof/>
              </w:rPr>
              <w:t>N</w:t>
            </w:r>
          </w:p>
        </w:tc>
        <w:tc>
          <w:tcPr>
            <w:tcW w:w="2977" w:type="dxa"/>
            <w:gridSpan w:val="4"/>
          </w:tcPr>
          <w:p w14:paraId="304CCBCB" w14:textId="77777777" w:rsidR="001E41F3" w:rsidRPr="000402F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402FC" w:rsidRDefault="001E41F3">
            <w:pPr>
              <w:pStyle w:val="CRCoverPage"/>
              <w:spacing w:after="0"/>
              <w:ind w:left="99"/>
              <w:rPr>
                <w:noProof/>
              </w:rPr>
            </w:pPr>
          </w:p>
        </w:tc>
      </w:tr>
      <w:tr w:rsidR="001E41F3" w:rsidRPr="000402FC" w14:paraId="34ACE2EB" w14:textId="77777777" w:rsidTr="00547111">
        <w:tc>
          <w:tcPr>
            <w:tcW w:w="2694" w:type="dxa"/>
            <w:gridSpan w:val="2"/>
            <w:tcBorders>
              <w:left w:val="single" w:sz="4" w:space="0" w:color="auto"/>
            </w:tcBorders>
          </w:tcPr>
          <w:p w14:paraId="571382F3" w14:textId="77777777" w:rsidR="001E41F3" w:rsidRPr="000402FC" w:rsidRDefault="001E41F3">
            <w:pPr>
              <w:pStyle w:val="CRCoverPage"/>
              <w:tabs>
                <w:tab w:val="right" w:pos="2184"/>
              </w:tabs>
              <w:spacing w:after="0"/>
              <w:rPr>
                <w:b/>
                <w:i/>
                <w:noProof/>
              </w:rPr>
            </w:pPr>
            <w:r w:rsidRPr="000402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0D20342"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E31592" w:rsidR="001E41F3" w:rsidRPr="000402FC" w:rsidRDefault="00101723">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Pr="000402FC" w:rsidRDefault="001E41F3">
            <w:pPr>
              <w:pStyle w:val="CRCoverPage"/>
              <w:tabs>
                <w:tab w:val="right" w:pos="2893"/>
              </w:tabs>
              <w:spacing w:after="0"/>
              <w:rPr>
                <w:noProof/>
              </w:rPr>
            </w:pPr>
            <w:r w:rsidRPr="000402FC">
              <w:rPr>
                <w:noProof/>
              </w:rPr>
              <w:t xml:space="preserve"> Other core specifications</w:t>
            </w:r>
            <w:r w:rsidRPr="000402FC">
              <w:rPr>
                <w:noProof/>
              </w:rPr>
              <w:tab/>
            </w:r>
          </w:p>
        </w:tc>
        <w:tc>
          <w:tcPr>
            <w:tcW w:w="3401" w:type="dxa"/>
            <w:gridSpan w:val="3"/>
            <w:tcBorders>
              <w:right w:val="single" w:sz="4" w:space="0" w:color="auto"/>
            </w:tcBorders>
            <w:shd w:val="pct30" w:color="FFFF00" w:fill="auto"/>
          </w:tcPr>
          <w:p w14:paraId="42398B96" w14:textId="780BCBBF" w:rsidR="001E41F3" w:rsidRPr="000402FC" w:rsidRDefault="00F44571" w:rsidP="00E62B4E">
            <w:pPr>
              <w:pStyle w:val="CRCoverPage"/>
              <w:spacing w:after="0"/>
              <w:ind w:left="99"/>
              <w:rPr>
                <w:noProof/>
              </w:rPr>
            </w:pPr>
            <w:r w:rsidRPr="000402FC">
              <w:rPr>
                <w:noProof/>
              </w:rPr>
              <w:t>TS/TR ... CR ...</w:t>
            </w:r>
          </w:p>
        </w:tc>
      </w:tr>
      <w:tr w:rsidR="001E41F3" w:rsidRPr="000402FC" w14:paraId="446DDBAC" w14:textId="77777777" w:rsidTr="00547111">
        <w:tc>
          <w:tcPr>
            <w:tcW w:w="2694" w:type="dxa"/>
            <w:gridSpan w:val="2"/>
            <w:tcBorders>
              <w:left w:val="single" w:sz="4" w:space="0" w:color="auto"/>
            </w:tcBorders>
          </w:tcPr>
          <w:p w14:paraId="678A1AA6" w14:textId="77777777" w:rsidR="001E41F3" w:rsidRPr="000402FC" w:rsidRDefault="001E41F3">
            <w:pPr>
              <w:pStyle w:val="CRCoverPage"/>
              <w:spacing w:after="0"/>
              <w:rPr>
                <w:b/>
                <w:i/>
                <w:noProof/>
              </w:rPr>
            </w:pPr>
            <w:r w:rsidRPr="000402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0C6B78" w:rsidR="001E41F3" w:rsidRPr="000402FC" w:rsidRDefault="00F07832">
            <w:pPr>
              <w:pStyle w:val="CRCoverPage"/>
              <w:spacing w:after="0"/>
              <w:jc w:val="center"/>
              <w:rPr>
                <w:b/>
                <w:caps/>
                <w:noProof/>
              </w:rPr>
            </w:pPr>
            <w:r w:rsidRPr="000402FC">
              <w:rPr>
                <w:b/>
                <w:caps/>
                <w:noProof/>
              </w:rPr>
              <w:t>X</w:t>
            </w:r>
          </w:p>
        </w:tc>
        <w:tc>
          <w:tcPr>
            <w:tcW w:w="2977" w:type="dxa"/>
            <w:gridSpan w:val="4"/>
          </w:tcPr>
          <w:p w14:paraId="1A4306D9" w14:textId="77777777" w:rsidR="001E41F3" w:rsidRPr="000402FC" w:rsidRDefault="001E41F3">
            <w:pPr>
              <w:pStyle w:val="CRCoverPage"/>
              <w:spacing w:after="0"/>
              <w:rPr>
                <w:noProof/>
              </w:rPr>
            </w:pPr>
            <w:r w:rsidRPr="000402F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402FC" w:rsidRDefault="00145D43">
            <w:pPr>
              <w:pStyle w:val="CRCoverPage"/>
              <w:spacing w:after="0"/>
              <w:ind w:left="99"/>
              <w:rPr>
                <w:noProof/>
              </w:rPr>
            </w:pPr>
            <w:r w:rsidRPr="000402FC">
              <w:rPr>
                <w:noProof/>
              </w:rPr>
              <w:t xml:space="preserve">TS/TR ... CR ... </w:t>
            </w:r>
          </w:p>
        </w:tc>
      </w:tr>
      <w:tr w:rsidR="001E41F3" w:rsidRPr="000402FC" w14:paraId="55C714D2" w14:textId="77777777" w:rsidTr="00547111">
        <w:tc>
          <w:tcPr>
            <w:tcW w:w="2694" w:type="dxa"/>
            <w:gridSpan w:val="2"/>
            <w:tcBorders>
              <w:left w:val="single" w:sz="4" w:space="0" w:color="auto"/>
            </w:tcBorders>
          </w:tcPr>
          <w:p w14:paraId="45913E62" w14:textId="77777777" w:rsidR="001E41F3" w:rsidRPr="000402FC" w:rsidRDefault="00145D43">
            <w:pPr>
              <w:pStyle w:val="CRCoverPage"/>
              <w:spacing w:after="0"/>
              <w:rPr>
                <w:b/>
                <w:i/>
                <w:noProof/>
              </w:rPr>
            </w:pPr>
            <w:r w:rsidRPr="000402FC">
              <w:rPr>
                <w:b/>
                <w:i/>
                <w:noProof/>
              </w:rPr>
              <w:t xml:space="preserve">(show </w:t>
            </w:r>
            <w:r w:rsidR="00592D74" w:rsidRPr="000402FC">
              <w:rPr>
                <w:b/>
                <w:i/>
                <w:noProof/>
              </w:rPr>
              <w:t xml:space="preserve">related </w:t>
            </w:r>
            <w:r w:rsidRPr="000402FC">
              <w:rPr>
                <w:b/>
                <w:i/>
                <w:noProof/>
              </w:rPr>
              <w:t>CR</w:t>
            </w:r>
            <w:r w:rsidR="00592D74" w:rsidRPr="000402FC">
              <w:rPr>
                <w:b/>
                <w:i/>
                <w:noProof/>
              </w:rPr>
              <w:t>s</w:t>
            </w:r>
            <w:r w:rsidRPr="000402F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908764" w:rsidR="001E41F3" w:rsidRPr="000402FC" w:rsidRDefault="00F07832">
            <w:pPr>
              <w:pStyle w:val="CRCoverPage"/>
              <w:spacing w:after="0"/>
              <w:jc w:val="center"/>
              <w:rPr>
                <w:b/>
                <w:caps/>
                <w:noProof/>
              </w:rPr>
            </w:pPr>
            <w:r w:rsidRPr="000402FC">
              <w:rPr>
                <w:b/>
                <w:caps/>
                <w:noProof/>
              </w:rPr>
              <w:t>X</w:t>
            </w:r>
          </w:p>
        </w:tc>
        <w:tc>
          <w:tcPr>
            <w:tcW w:w="2977" w:type="dxa"/>
            <w:gridSpan w:val="4"/>
          </w:tcPr>
          <w:p w14:paraId="1B4FF921" w14:textId="77777777" w:rsidR="001E41F3" w:rsidRPr="000402FC" w:rsidRDefault="001E41F3">
            <w:pPr>
              <w:pStyle w:val="CRCoverPage"/>
              <w:spacing w:after="0"/>
              <w:rPr>
                <w:noProof/>
              </w:rPr>
            </w:pPr>
            <w:r w:rsidRPr="000402F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402FC" w:rsidRDefault="00145D43">
            <w:pPr>
              <w:pStyle w:val="CRCoverPage"/>
              <w:spacing w:after="0"/>
              <w:ind w:left="99"/>
              <w:rPr>
                <w:noProof/>
              </w:rPr>
            </w:pPr>
            <w:r w:rsidRPr="000402FC">
              <w:rPr>
                <w:noProof/>
              </w:rPr>
              <w:t>TS</w:t>
            </w:r>
            <w:r w:rsidR="000A6394" w:rsidRPr="000402FC">
              <w:rPr>
                <w:noProof/>
              </w:rPr>
              <w:t xml:space="preserve">/TR ... CR ... </w:t>
            </w:r>
          </w:p>
        </w:tc>
      </w:tr>
      <w:tr w:rsidR="001E41F3" w:rsidRPr="000402FC" w14:paraId="60DF82CC" w14:textId="77777777" w:rsidTr="008863B9">
        <w:tc>
          <w:tcPr>
            <w:tcW w:w="2694" w:type="dxa"/>
            <w:gridSpan w:val="2"/>
            <w:tcBorders>
              <w:left w:val="single" w:sz="4" w:space="0" w:color="auto"/>
            </w:tcBorders>
          </w:tcPr>
          <w:p w14:paraId="517696CD" w14:textId="77777777" w:rsidR="001E41F3" w:rsidRPr="000402F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402FC" w:rsidRDefault="001E41F3">
            <w:pPr>
              <w:pStyle w:val="CRCoverPage"/>
              <w:spacing w:after="0"/>
              <w:rPr>
                <w:noProof/>
              </w:rPr>
            </w:pPr>
          </w:p>
        </w:tc>
      </w:tr>
      <w:tr w:rsidR="001E41F3" w:rsidRPr="000402FC" w14:paraId="556B87B6" w14:textId="77777777" w:rsidTr="008863B9">
        <w:tc>
          <w:tcPr>
            <w:tcW w:w="2694" w:type="dxa"/>
            <w:gridSpan w:val="2"/>
            <w:tcBorders>
              <w:left w:val="single" w:sz="4" w:space="0" w:color="auto"/>
              <w:bottom w:val="single" w:sz="4" w:space="0" w:color="auto"/>
            </w:tcBorders>
          </w:tcPr>
          <w:p w14:paraId="79A9C411" w14:textId="77777777" w:rsidR="001E41F3" w:rsidRPr="000402FC" w:rsidRDefault="001E41F3">
            <w:pPr>
              <w:pStyle w:val="CRCoverPage"/>
              <w:tabs>
                <w:tab w:val="right" w:pos="2184"/>
              </w:tabs>
              <w:spacing w:after="0"/>
              <w:rPr>
                <w:b/>
                <w:i/>
                <w:noProof/>
              </w:rPr>
            </w:pPr>
            <w:r w:rsidRPr="000402F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B6794E" w:rsidR="001E41F3" w:rsidRPr="000402FC" w:rsidRDefault="001E41F3" w:rsidP="000070D3">
            <w:pPr>
              <w:pStyle w:val="CRCoverPage"/>
              <w:spacing w:after="0"/>
              <w:ind w:left="100"/>
              <w:rPr>
                <w:noProof/>
                <w:lang w:eastAsia="ko-KR"/>
              </w:rPr>
            </w:pPr>
          </w:p>
        </w:tc>
      </w:tr>
      <w:tr w:rsidR="008863B9" w:rsidRPr="000402FC" w14:paraId="45BFE792" w14:textId="77777777" w:rsidTr="008863B9">
        <w:tc>
          <w:tcPr>
            <w:tcW w:w="2694" w:type="dxa"/>
            <w:gridSpan w:val="2"/>
            <w:tcBorders>
              <w:top w:val="single" w:sz="4" w:space="0" w:color="auto"/>
              <w:bottom w:val="single" w:sz="4" w:space="0" w:color="auto"/>
            </w:tcBorders>
          </w:tcPr>
          <w:p w14:paraId="194242DD" w14:textId="77777777" w:rsidR="008863B9" w:rsidRPr="000402F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402FC"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CB0434D" w:rsidR="008863B9" w:rsidRDefault="008863B9">
            <w:pPr>
              <w:pStyle w:val="CRCoverPage"/>
              <w:tabs>
                <w:tab w:val="right" w:pos="2184"/>
              </w:tabs>
              <w:spacing w:after="0"/>
              <w:rPr>
                <w:b/>
                <w:i/>
                <w:noProof/>
              </w:rPr>
            </w:pPr>
            <w:r w:rsidRPr="000402FC">
              <w:rPr>
                <w:b/>
                <w:i/>
                <w:noProof/>
              </w:rPr>
              <w:t>This CR</w:t>
            </w:r>
            <w:r w:rsidR="007A3257" w:rsidRPr="000402FC">
              <w:rPr>
                <w:b/>
                <w:i/>
                <w:noProof/>
              </w:rPr>
              <w:t>’</w:t>
            </w:r>
            <w:r w:rsidRPr="000402FC">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341522" w14:textId="5142DBDA" w:rsidR="00E30C85" w:rsidRDefault="00E30C85" w:rsidP="00E30C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 w:name="_Toc66367630"/>
      <w:bookmarkStart w:id="8" w:name="_Toc66367693"/>
      <w:bookmarkStart w:id="9" w:name="_Toc69743750"/>
      <w:bookmarkStart w:id="10" w:name="_Toc73524661"/>
      <w:bookmarkStart w:id="11" w:name="_Toc73527565"/>
      <w:bookmarkStart w:id="12" w:name="_Toc73950241"/>
      <w:bookmarkStart w:id="13" w:name="_Toc81492172"/>
      <w:bookmarkStart w:id="14" w:name="_Toc81492736"/>
      <w:bookmarkStart w:id="15" w:name="_Toc81816497"/>
      <w:bookmarkStart w:id="16" w:name="_Toc114672285"/>
      <w:bookmarkStart w:id="17" w:name="_Toc66367631"/>
      <w:bookmarkStart w:id="18" w:name="_Toc66367694"/>
      <w:bookmarkStart w:id="19" w:name="_Toc69743751"/>
      <w:bookmarkStart w:id="20" w:name="_Toc73524662"/>
      <w:bookmarkStart w:id="21" w:name="_Toc73527566"/>
      <w:bookmarkStart w:id="22" w:name="_Toc73950242"/>
      <w:bookmarkStart w:id="23" w:name="_Toc81492173"/>
      <w:bookmarkStart w:id="24" w:name="_Toc81492737"/>
      <w:bookmarkStart w:id="25" w:name="_Toc81816498"/>
      <w:bookmarkStart w:id="26" w:name="_Toc114672286"/>
      <w:r>
        <w:rPr>
          <w:rFonts w:ascii="Arial" w:hAnsi="Arial" w:cs="Arial"/>
          <w:color w:val="FF0000"/>
          <w:sz w:val="28"/>
          <w:szCs w:val="28"/>
          <w:lang w:val="en-US"/>
        </w:rPr>
        <w:lastRenderedPageBreak/>
        <w:t>* * * * 1</w:t>
      </w:r>
      <w:r w:rsidR="00375D26">
        <w:rPr>
          <w:rFonts w:ascii="Arial" w:hAnsi="Arial" w:cs="Arial"/>
          <w:color w:val="FF0000"/>
          <w:sz w:val="28"/>
          <w:szCs w:val="28"/>
          <w:vertAlign w:val="superscript"/>
          <w:lang w:val="en-US"/>
        </w:rPr>
        <w:t>st</w:t>
      </w:r>
      <w:r>
        <w:rPr>
          <w:rFonts w:ascii="Arial" w:hAnsi="Arial" w:cs="Arial"/>
          <w:color w:val="FF0000"/>
          <w:sz w:val="28"/>
          <w:szCs w:val="28"/>
          <w:lang w:val="en-US"/>
        </w:rPr>
        <w:t xml:space="preserve"> Changes * * * *</w:t>
      </w:r>
    </w:p>
    <w:p w14:paraId="4EF43405" w14:textId="77777777" w:rsidR="00B82C11" w:rsidRDefault="00B82C11" w:rsidP="00B82C11">
      <w:pPr>
        <w:pStyle w:val="40"/>
      </w:pPr>
      <w:bookmarkStart w:id="27" w:name="_Toc73524709"/>
      <w:bookmarkStart w:id="28" w:name="_Toc73527613"/>
      <w:bookmarkStart w:id="29" w:name="_Toc73950289"/>
      <w:bookmarkStart w:id="30" w:name="_Toc81492222"/>
      <w:bookmarkStart w:id="31" w:name="_Toc81492786"/>
      <w:bookmarkStart w:id="32" w:name="_Toc81816547"/>
      <w:bookmarkStart w:id="33" w:name="_Toc12250444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870A2C">
        <w:t>6.5.2.2</w:t>
      </w:r>
      <w:r w:rsidRPr="00870A2C">
        <w:tab/>
        <w:t xml:space="preserve">ECS Address Configuration </w:t>
      </w:r>
      <w:r>
        <w:t>I</w:t>
      </w:r>
      <w:r w:rsidRPr="00870A2C">
        <w:t>nformation Provisioning to the UE</w:t>
      </w:r>
      <w:bookmarkEnd w:id="27"/>
      <w:bookmarkEnd w:id="28"/>
      <w:bookmarkEnd w:id="29"/>
      <w:bookmarkEnd w:id="30"/>
      <w:bookmarkEnd w:id="31"/>
      <w:bookmarkEnd w:id="32"/>
      <w:bookmarkEnd w:id="33"/>
    </w:p>
    <w:p w14:paraId="097C8F1E" w14:textId="77777777" w:rsidR="00B82C11" w:rsidRDefault="00B82C11" w:rsidP="00B82C11">
      <w:r>
        <w:t>If the UE hosts an EEC and supports transferring the ECS address received from the 5GC to the EEC, the UE indicates in the PCO at PDU Session establishment that it supports the ability to receive ECS address(es) via NAS and to transfer the ECS Address(es) to the EEC(s) (see TS 23.502 [3]). As described in TS 23.502 [3], if the UE supports the ability to receive ECS Address Configuration Information via NAS and to transfer the ECS address(es) to the EEC(s), the UE may receive ECS Address Configuration Information from the SMF via PCO during PDU Session Establishment and/or during PDU Session Modification procedures. If Spatial Validity Condition of ECS is provided, the UE uses the appropriate ECS as defined in TS 23.558 [5].</w:t>
      </w:r>
    </w:p>
    <w:p w14:paraId="0A8B2993" w14:textId="77777777" w:rsidR="00B82C11" w:rsidRDefault="00B82C11" w:rsidP="00B82C11">
      <w:r>
        <w:t>The SMF may receive ECS Address Configuration Information and associated spatial validity conditions from the UDM together with SM subscription information. The UDM in the HPLMN may provide the SMF (in HPLMN in HR case, in VPLMN in LBO case) with ECS address configuration information that depends on the serving PLMN of the UE.</w:t>
      </w:r>
    </w:p>
    <w:p w14:paraId="17C69E4F" w14:textId="44603222" w:rsidR="00B82C11" w:rsidRDefault="00B82C11" w:rsidP="00B82C11">
      <w:r>
        <w:t>The SMF determines the ECS Address Configuration Information to be sent to the UE based on UE subscription information received from UDM</w:t>
      </w:r>
      <w:ins w:id="34" w:author="Samsung" w:date="2023-03-23T11:32:00Z">
        <w:r w:rsidR="002E74CD">
          <w:t xml:space="preserve"> </w:t>
        </w:r>
      </w:ins>
      <w:r>
        <w:t>(as described in clause 4.15.6.3d-2 of TS 23.502 [3]).</w:t>
      </w:r>
    </w:p>
    <w:p w14:paraId="39B3EF20" w14:textId="77777777" w:rsidR="00B82C11" w:rsidRDefault="00B82C11" w:rsidP="00B82C11">
      <w:r>
        <w:t>The SMF may decide to send updated ECS Address Configuration Information to the UE based on locally configured policy or updated UE subscription information. The PDU Session Modification procedure is used to send updated ECS Address Configuration Information to the UE as described in clause 4.3.3 of TS 23.502 [3].</w:t>
      </w:r>
    </w:p>
    <w:p w14:paraId="46E981D4" w14:textId="77777777" w:rsidR="00B82C11" w:rsidRDefault="00B82C11" w:rsidP="00B82C11">
      <w:pPr>
        <w:pStyle w:val="NO"/>
      </w:pPr>
      <w:r>
        <w:t>NOTE 1:</w:t>
      </w:r>
      <w:r>
        <w:tab/>
        <w:t>In home routed sessions, the ECS Address Configuration Information comes from the H-SMF.</w:t>
      </w:r>
      <w:r w:rsidRPr="00314193">
        <w:t xml:space="preserve"> The traffic to the indicated Edge Configuration Server(s) </w:t>
      </w:r>
      <w:r>
        <w:rPr>
          <w:rFonts w:hint="eastAsia"/>
          <w:lang w:eastAsia="zh-CN"/>
        </w:rPr>
        <w:t>can</w:t>
      </w:r>
      <w:r>
        <w:t xml:space="preserve"> </w:t>
      </w:r>
      <w:r w:rsidRPr="00314193">
        <w:t xml:space="preserve">be transmitted via a PDU </w:t>
      </w:r>
      <w:r>
        <w:t>S</w:t>
      </w:r>
      <w:r w:rsidRPr="00314193">
        <w:t>ession with local breakout.</w:t>
      </w:r>
    </w:p>
    <w:p w14:paraId="07268EBE" w14:textId="6B711BF1" w:rsidR="00B82C11" w:rsidRDefault="00B82C11" w:rsidP="00B82C11">
      <w:pPr>
        <w:pStyle w:val="NO"/>
      </w:pPr>
      <w:r w:rsidRPr="00314193">
        <w:t>NOTE</w:t>
      </w:r>
      <w:r>
        <w:t> </w:t>
      </w:r>
      <w:r w:rsidRPr="00314193">
        <w:t>2:</w:t>
      </w:r>
      <w:r w:rsidRPr="00314193">
        <w:tab/>
        <w:t xml:space="preserve">Although the Service Provisioning procedure with the ECS </w:t>
      </w:r>
      <w:r>
        <w:t>can</w:t>
      </w:r>
      <w:r w:rsidRPr="00314193">
        <w:t xml:space="preserve"> take place over a HR session, </w:t>
      </w:r>
      <w:ins w:id="35" w:author="Samsung" w:date="2023-03-23T11:33:00Z">
        <w:r w:rsidR="002E74CD">
          <w:t xml:space="preserve">if the HR-SBO PDU Session is not </w:t>
        </w:r>
      </w:ins>
      <w:ins w:id="36" w:author="Samsung" w:date="2023-03-23T11:34:00Z">
        <w:r w:rsidR="002E74CD">
          <w:t>supported</w:t>
        </w:r>
      </w:ins>
      <w:ins w:id="37" w:author="Samsung" w:date="2023-03-23T11:33:00Z">
        <w:r w:rsidR="002E74CD">
          <w:t xml:space="preserve"> for the UE, </w:t>
        </w:r>
      </w:ins>
      <w:del w:id="38" w:author="Samsung_r1" w:date="2023-04-19T15:27:00Z">
        <w:r w:rsidRPr="00314193" w:rsidDel="002D7469">
          <w:delText xml:space="preserve">the UE needs to establish </w:delText>
        </w:r>
      </w:del>
      <w:r w:rsidRPr="00314193">
        <w:t>an LBO PDU Session to access the EES(s) and EAS(s) in VPLMN</w:t>
      </w:r>
      <w:ins w:id="39" w:author="Samsung_r1" w:date="2023-04-19T15:27:00Z">
        <w:r w:rsidR="002D7469">
          <w:t xml:space="preserve"> needs to be established for the UE</w:t>
        </w:r>
      </w:ins>
      <w:r w:rsidRPr="00314193">
        <w:t xml:space="preserve">. </w:t>
      </w:r>
      <w:r w:rsidRPr="00481243">
        <w:t xml:space="preserve">As the UE is not aware of whether a PDU Session is working in LBO or in HR mode, in this case the PDU </w:t>
      </w:r>
      <w:r>
        <w:t>S</w:t>
      </w:r>
      <w:r w:rsidRPr="00481243">
        <w:t>ession used to access the EES(s) would need to use another combination of (DNN, S-NSSAI) than the PDU Session working in HR mode.</w:t>
      </w:r>
      <w:ins w:id="40" w:author="Samsung" w:date="2023-03-23T11:34:00Z">
        <w:r w:rsidR="002E74CD">
          <w:t xml:space="preserve"> If the HR-SBO PDU Session is supported for the UE, the same combination of DNN and S-NSSAI working in HR mode can be also used to access the EES(s)</w:t>
        </w:r>
      </w:ins>
      <w:ins w:id="41" w:author="Samsung" w:date="2023-03-23T11:35:00Z">
        <w:r w:rsidR="002E74CD">
          <w:t xml:space="preserve"> and EAS(s)</w:t>
        </w:r>
      </w:ins>
      <w:ins w:id="42" w:author="Samsung" w:date="2023-03-23T11:34:00Z">
        <w:r w:rsidR="002E74CD">
          <w:t xml:space="preserve"> in VPLMN.</w:t>
        </w:r>
      </w:ins>
    </w:p>
    <w:p w14:paraId="2992AF94" w14:textId="2350B20D" w:rsidR="00375D26" w:rsidRPr="00B82C11" w:rsidRDefault="00B82C11" w:rsidP="00B82C11">
      <w:pPr>
        <w:pStyle w:val="NO"/>
      </w:pPr>
      <w:r w:rsidRPr="00314193">
        <w:t>NOTE</w:t>
      </w:r>
      <w:r>
        <w:t> 3</w:t>
      </w:r>
      <w:r w:rsidRPr="00314193">
        <w:t>:</w:t>
      </w:r>
      <w:r w:rsidRPr="00314193">
        <w:tab/>
        <w:t>The Service Provisioning procedure is described in TS</w:t>
      </w:r>
      <w:r>
        <w:t> </w:t>
      </w:r>
      <w:r w:rsidRPr="00314193">
        <w:t>23.558</w:t>
      </w:r>
      <w:r>
        <w:t> </w:t>
      </w:r>
      <w:r w:rsidRPr="00314193">
        <w:t>[5].</w:t>
      </w:r>
    </w:p>
    <w:p w14:paraId="2A0658AC" w14:textId="77777777" w:rsidR="00E9784F" w:rsidRPr="00E9784F" w:rsidRDefault="00E9784F" w:rsidP="00E9784F"/>
    <w:p w14:paraId="20AD691E" w14:textId="04871538" w:rsidR="00991D91" w:rsidRDefault="00991D91" w:rsidP="00991D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End Changes * * * *</w:t>
      </w:r>
    </w:p>
    <w:sectPr w:rsidR="00991D9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56D712" w16cex:dateUtc="2022-12-28T13:54:00Z"/>
  <w16cex:commentExtensible w16cex:durableId="2756D781" w16cex:dateUtc="2022-12-28T13:56:00Z"/>
  <w16cex:commentExtensible w16cex:durableId="2756DB8C" w16cex:dateUtc="2022-12-28T14: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A69560F" w16cid:durableId="2756D712"/>
  <w16cid:commentId w16cid:paraId="6B0047EA" w16cid:durableId="275FC844"/>
  <w16cid:commentId w16cid:paraId="401A0A57" w16cid:durableId="2756D781"/>
  <w16cid:commentId w16cid:paraId="63501FD0" w16cid:durableId="275FC9DF"/>
  <w16cid:commentId w16cid:paraId="02CDC99A" w16cid:durableId="275FC7BE"/>
  <w16cid:commentId w16cid:paraId="73BC7F3A" w16cid:durableId="276006EF"/>
  <w16cid:commentId w16cid:paraId="353084C7" w16cid:durableId="276006F0"/>
  <w16cid:commentId w16cid:paraId="2FCB0E24" w16cid:durableId="276006F1"/>
  <w16cid:commentId w16cid:paraId="5812B524" w16cid:durableId="276006F2"/>
  <w16cid:commentId w16cid:paraId="3806BABC" w16cid:durableId="2756DB8C"/>
  <w16cid:commentId w16cid:paraId="044FC3E0" w16cid:durableId="276006F4"/>
  <w16cid:commentId w16cid:paraId="222F7187" w16cid:durableId="276006F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91E04A" w14:textId="77777777" w:rsidR="00CF4833" w:rsidRDefault="00CF4833">
      <w:r>
        <w:separator/>
      </w:r>
    </w:p>
  </w:endnote>
  <w:endnote w:type="continuationSeparator" w:id="0">
    <w:p w14:paraId="16D3B5D7" w14:textId="77777777" w:rsidR="00CF4833" w:rsidRDefault="00CF48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10186D" w14:textId="77777777" w:rsidR="00CF4833" w:rsidRDefault="00CF4833">
      <w:r>
        <w:separator/>
      </w:r>
    </w:p>
  </w:footnote>
  <w:footnote w:type="continuationSeparator" w:id="0">
    <w:p w14:paraId="179758B4" w14:textId="77777777" w:rsidR="00CF4833" w:rsidRDefault="00CF48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D4083" w:rsidRDefault="00AD40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AD4083" w:rsidRDefault="00AD4083">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D4083" w:rsidRDefault="00AD408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AD4083" w:rsidRDefault="00AD408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1A7E60"/>
    <w:multiLevelType w:val="hybridMultilevel"/>
    <w:tmpl w:val="6234C884"/>
    <w:lvl w:ilvl="0" w:tplc="EF5651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CCC3269"/>
    <w:multiLevelType w:val="hybridMultilevel"/>
    <w:tmpl w:val="ED9C073E"/>
    <w:lvl w:ilvl="0" w:tplc="C366B608">
      <w:start w:val="2"/>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105F4858"/>
    <w:multiLevelType w:val="hybridMultilevel"/>
    <w:tmpl w:val="587E42B2"/>
    <w:lvl w:ilvl="0" w:tplc="CAC6A75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1AF3259C"/>
    <w:multiLevelType w:val="hybridMultilevel"/>
    <w:tmpl w:val="30441EB0"/>
    <w:lvl w:ilvl="0" w:tplc="3CA8583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34876C5A"/>
    <w:multiLevelType w:val="hybridMultilevel"/>
    <w:tmpl w:val="86F84D2E"/>
    <w:lvl w:ilvl="0" w:tplc="C50A8EE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15:restartNumberingAfterBreak="0">
    <w:nsid w:val="376E38FE"/>
    <w:multiLevelType w:val="hybridMultilevel"/>
    <w:tmpl w:val="5A48DBE6"/>
    <w:lvl w:ilvl="0" w:tplc="0D864AFE">
      <w:start w:val="1"/>
      <w:numFmt w:val="decimal"/>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21" w15:restartNumberingAfterBreak="0">
    <w:nsid w:val="3EC6667B"/>
    <w:multiLevelType w:val="hybridMultilevel"/>
    <w:tmpl w:val="8EA0F60E"/>
    <w:lvl w:ilvl="0" w:tplc="E8DE4C46">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F6C427A"/>
    <w:multiLevelType w:val="hybridMultilevel"/>
    <w:tmpl w:val="063803AE"/>
    <w:lvl w:ilvl="0" w:tplc="E2428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0216878"/>
    <w:multiLevelType w:val="hybridMultilevel"/>
    <w:tmpl w:val="82404B58"/>
    <w:lvl w:ilvl="0" w:tplc="E11C72C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5"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55090FE0"/>
    <w:multiLevelType w:val="hybridMultilevel"/>
    <w:tmpl w:val="9A4CBE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0A4DA2"/>
    <w:multiLevelType w:val="hybridMultilevel"/>
    <w:tmpl w:val="D4F43A16"/>
    <w:lvl w:ilvl="0" w:tplc="E76CAA3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7630D15"/>
    <w:multiLevelType w:val="hybridMultilevel"/>
    <w:tmpl w:val="C99CD83A"/>
    <w:lvl w:ilvl="0" w:tplc="79FE603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01F20A7"/>
    <w:multiLevelType w:val="hybridMultilevel"/>
    <w:tmpl w:val="7B04D01E"/>
    <w:lvl w:ilvl="0" w:tplc="9D8C7936">
      <w:start w:val="2022"/>
      <w:numFmt w:val="bullet"/>
      <w:lvlText w:val="-"/>
      <w:lvlJc w:val="left"/>
      <w:pPr>
        <w:ind w:left="420" w:hanging="360"/>
      </w:pPr>
      <w:rPr>
        <w:rFonts w:ascii="Arial" w:eastAsiaTheme="minorEastAsia"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33" w15:restartNumberingAfterBreak="0">
    <w:nsid w:val="7AE1535D"/>
    <w:multiLevelType w:val="hybridMultilevel"/>
    <w:tmpl w:val="AF1EB29A"/>
    <w:lvl w:ilvl="0" w:tplc="443AC33E">
      <w:start w:val="1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31"/>
  </w:num>
  <w:num w:numId="5">
    <w:abstractNumId w:val="11"/>
  </w:num>
  <w:num w:numId="6">
    <w:abstractNumId w:val="12"/>
  </w:num>
  <w:num w:numId="7">
    <w:abstractNumId w:val="29"/>
  </w:num>
  <w:num w:numId="8">
    <w:abstractNumId w:val="15"/>
  </w:num>
  <w:num w:numId="9">
    <w:abstractNumId w:val="28"/>
  </w:num>
  <w:num w:numId="10">
    <w:abstractNumId w:val="25"/>
  </w:num>
  <w:num w:numId="11">
    <w:abstractNumId w:val="23"/>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32"/>
  </w:num>
  <w:num w:numId="23">
    <w:abstractNumId w:val="24"/>
  </w:num>
  <w:num w:numId="24">
    <w:abstractNumId w:val="13"/>
  </w:num>
  <w:num w:numId="25">
    <w:abstractNumId w:val="27"/>
  </w:num>
  <w:num w:numId="26">
    <w:abstractNumId w:val="22"/>
  </w:num>
  <w:num w:numId="27">
    <w:abstractNumId w:val="30"/>
  </w:num>
  <w:num w:numId="28">
    <w:abstractNumId w:val="21"/>
  </w:num>
  <w:num w:numId="29">
    <w:abstractNumId w:val="19"/>
  </w:num>
  <w:num w:numId="30">
    <w:abstractNumId w:val="33"/>
  </w:num>
  <w:num w:numId="31">
    <w:abstractNumId w:val="20"/>
  </w:num>
  <w:num w:numId="32">
    <w:abstractNumId w:val="16"/>
  </w:num>
  <w:num w:numId="33">
    <w:abstractNumId w:val="26"/>
  </w:num>
  <w:num w:numId="34">
    <w:abstractNumId w:val="18"/>
  </w:num>
  <w:num w:numId="3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r1">
    <w15:presenceInfo w15:providerId="None" w15:userId="Samsung_r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90"/>
    <w:rsid w:val="000021BE"/>
    <w:rsid w:val="000070D3"/>
    <w:rsid w:val="00007219"/>
    <w:rsid w:val="00011E10"/>
    <w:rsid w:val="000123DA"/>
    <w:rsid w:val="00022E4A"/>
    <w:rsid w:val="000402FC"/>
    <w:rsid w:val="00051C03"/>
    <w:rsid w:val="00060825"/>
    <w:rsid w:val="00060C96"/>
    <w:rsid w:val="00061564"/>
    <w:rsid w:val="0006577D"/>
    <w:rsid w:val="00084628"/>
    <w:rsid w:val="00087511"/>
    <w:rsid w:val="00093917"/>
    <w:rsid w:val="00093CE9"/>
    <w:rsid w:val="00095198"/>
    <w:rsid w:val="00095990"/>
    <w:rsid w:val="000A17E8"/>
    <w:rsid w:val="000A6394"/>
    <w:rsid w:val="000B7C64"/>
    <w:rsid w:val="000B7FED"/>
    <w:rsid w:val="000C038A"/>
    <w:rsid w:val="000C6598"/>
    <w:rsid w:val="000D44B3"/>
    <w:rsid w:val="000D55FD"/>
    <w:rsid w:val="000E1DCC"/>
    <w:rsid w:val="000E64A9"/>
    <w:rsid w:val="000F5019"/>
    <w:rsid w:val="00101723"/>
    <w:rsid w:val="00107DAF"/>
    <w:rsid w:val="00113C00"/>
    <w:rsid w:val="00121232"/>
    <w:rsid w:val="00121C83"/>
    <w:rsid w:val="00123143"/>
    <w:rsid w:val="00123AF0"/>
    <w:rsid w:val="00123E8E"/>
    <w:rsid w:val="0013300D"/>
    <w:rsid w:val="00137328"/>
    <w:rsid w:val="001378FE"/>
    <w:rsid w:val="001417E2"/>
    <w:rsid w:val="00145D43"/>
    <w:rsid w:val="00146D0B"/>
    <w:rsid w:val="00172D6A"/>
    <w:rsid w:val="00172E33"/>
    <w:rsid w:val="0018218D"/>
    <w:rsid w:val="00185D0F"/>
    <w:rsid w:val="00192C46"/>
    <w:rsid w:val="001A08B3"/>
    <w:rsid w:val="001A0B04"/>
    <w:rsid w:val="001A118A"/>
    <w:rsid w:val="001A1C76"/>
    <w:rsid w:val="001A2CA0"/>
    <w:rsid w:val="001A6085"/>
    <w:rsid w:val="001A7B60"/>
    <w:rsid w:val="001B2B40"/>
    <w:rsid w:val="001B4C0B"/>
    <w:rsid w:val="001B52F0"/>
    <w:rsid w:val="001B7A65"/>
    <w:rsid w:val="001C1A40"/>
    <w:rsid w:val="001C1A7B"/>
    <w:rsid w:val="001D0DD6"/>
    <w:rsid w:val="001D37C4"/>
    <w:rsid w:val="001D7EC8"/>
    <w:rsid w:val="001E41F3"/>
    <w:rsid w:val="001E6C6B"/>
    <w:rsid w:val="001F6A9F"/>
    <w:rsid w:val="00204492"/>
    <w:rsid w:val="00211FDA"/>
    <w:rsid w:val="00212B74"/>
    <w:rsid w:val="002227A4"/>
    <w:rsid w:val="002273B8"/>
    <w:rsid w:val="002353F8"/>
    <w:rsid w:val="002356AC"/>
    <w:rsid w:val="00237918"/>
    <w:rsid w:val="00246FCF"/>
    <w:rsid w:val="0026004D"/>
    <w:rsid w:val="002640DD"/>
    <w:rsid w:val="0026531C"/>
    <w:rsid w:val="00265DB2"/>
    <w:rsid w:val="00266290"/>
    <w:rsid w:val="002708F7"/>
    <w:rsid w:val="00273FBA"/>
    <w:rsid w:val="0027553C"/>
    <w:rsid w:val="00275D12"/>
    <w:rsid w:val="00284FEB"/>
    <w:rsid w:val="002860C4"/>
    <w:rsid w:val="00290483"/>
    <w:rsid w:val="00291827"/>
    <w:rsid w:val="0029514D"/>
    <w:rsid w:val="00295B7F"/>
    <w:rsid w:val="00296EE7"/>
    <w:rsid w:val="002A156E"/>
    <w:rsid w:val="002A3401"/>
    <w:rsid w:val="002A4DEA"/>
    <w:rsid w:val="002A7F0D"/>
    <w:rsid w:val="002B1261"/>
    <w:rsid w:val="002B5741"/>
    <w:rsid w:val="002B5E2F"/>
    <w:rsid w:val="002C1F6F"/>
    <w:rsid w:val="002D1266"/>
    <w:rsid w:val="002D40C9"/>
    <w:rsid w:val="002D7469"/>
    <w:rsid w:val="002E28DA"/>
    <w:rsid w:val="002E472E"/>
    <w:rsid w:val="002E576D"/>
    <w:rsid w:val="002E74CD"/>
    <w:rsid w:val="002F056A"/>
    <w:rsid w:val="002F1352"/>
    <w:rsid w:val="002F369C"/>
    <w:rsid w:val="002F482C"/>
    <w:rsid w:val="002F66D0"/>
    <w:rsid w:val="00305409"/>
    <w:rsid w:val="00305833"/>
    <w:rsid w:val="0030661A"/>
    <w:rsid w:val="00310E74"/>
    <w:rsid w:val="00311AB3"/>
    <w:rsid w:val="00312D1C"/>
    <w:rsid w:val="00315334"/>
    <w:rsid w:val="00321EF1"/>
    <w:rsid w:val="00323A3C"/>
    <w:rsid w:val="0032531F"/>
    <w:rsid w:val="00333EBC"/>
    <w:rsid w:val="00335CA6"/>
    <w:rsid w:val="0033711D"/>
    <w:rsid w:val="00337669"/>
    <w:rsid w:val="00345575"/>
    <w:rsid w:val="00352209"/>
    <w:rsid w:val="003609EF"/>
    <w:rsid w:val="0036231A"/>
    <w:rsid w:val="0037048E"/>
    <w:rsid w:val="00373668"/>
    <w:rsid w:val="00374DD4"/>
    <w:rsid w:val="00375D26"/>
    <w:rsid w:val="003A2DF1"/>
    <w:rsid w:val="003B299D"/>
    <w:rsid w:val="003B7DFD"/>
    <w:rsid w:val="003C1B82"/>
    <w:rsid w:val="003C491B"/>
    <w:rsid w:val="003D06EF"/>
    <w:rsid w:val="003D5779"/>
    <w:rsid w:val="003D5F47"/>
    <w:rsid w:val="003E00D3"/>
    <w:rsid w:val="003E1A36"/>
    <w:rsid w:val="003E34A3"/>
    <w:rsid w:val="003E6F39"/>
    <w:rsid w:val="003E6FD8"/>
    <w:rsid w:val="003F35F5"/>
    <w:rsid w:val="003F43BE"/>
    <w:rsid w:val="003F65B6"/>
    <w:rsid w:val="00410371"/>
    <w:rsid w:val="00421DFC"/>
    <w:rsid w:val="00422EFC"/>
    <w:rsid w:val="004242B7"/>
    <w:rsid w:val="004242F1"/>
    <w:rsid w:val="004317E9"/>
    <w:rsid w:val="004434F0"/>
    <w:rsid w:val="00443C70"/>
    <w:rsid w:val="00443D83"/>
    <w:rsid w:val="00450960"/>
    <w:rsid w:val="004509E3"/>
    <w:rsid w:val="004520A2"/>
    <w:rsid w:val="00452EB9"/>
    <w:rsid w:val="00465DCE"/>
    <w:rsid w:val="00466BCD"/>
    <w:rsid w:val="0047142F"/>
    <w:rsid w:val="00472039"/>
    <w:rsid w:val="00472558"/>
    <w:rsid w:val="00473141"/>
    <w:rsid w:val="00477952"/>
    <w:rsid w:val="004B18FC"/>
    <w:rsid w:val="004B2D21"/>
    <w:rsid w:val="004B75B7"/>
    <w:rsid w:val="004E1743"/>
    <w:rsid w:val="004E5540"/>
    <w:rsid w:val="004F14D6"/>
    <w:rsid w:val="004F354D"/>
    <w:rsid w:val="004F39B1"/>
    <w:rsid w:val="004F3BE2"/>
    <w:rsid w:val="005001B9"/>
    <w:rsid w:val="00503DCB"/>
    <w:rsid w:val="0051580D"/>
    <w:rsid w:val="00516363"/>
    <w:rsid w:val="005178DE"/>
    <w:rsid w:val="00521CA3"/>
    <w:rsid w:val="00523179"/>
    <w:rsid w:val="00536970"/>
    <w:rsid w:val="00536A3C"/>
    <w:rsid w:val="005447B4"/>
    <w:rsid w:val="005450BA"/>
    <w:rsid w:val="00546504"/>
    <w:rsid w:val="00547111"/>
    <w:rsid w:val="005621C6"/>
    <w:rsid w:val="005651EE"/>
    <w:rsid w:val="00582AFB"/>
    <w:rsid w:val="00583FE2"/>
    <w:rsid w:val="00592D74"/>
    <w:rsid w:val="0059550A"/>
    <w:rsid w:val="005A3214"/>
    <w:rsid w:val="005E28C8"/>
    <w:rsid w:val="005E2C44"/>
    <w:rsid w:val="005F00E2"/>
    <w:rsid w:val="005F052E"/>
    <w:rsid w:val="005F1BE8"/>
    <w:rsid w:val="005F20FF"/>
    <w:rsid w:val="005F317E"/>
    <w:rsid w:val="005F56A9"/>
    <w:rsid w:val="00600915"/>
    <w:rsid w:val="00600F73"/>
    <w:rsid w:val="006040BF"/>
    <w:rsid w:val="006057C2"/>
    <w:rsid w:val="00607695"/>
    <w:rsid w:val="006120F4"/>
    <w:rsid w:val="00613CA3"/>
    <w:rsid w:val="006202CA"/>
    <w:rsid w:val="00621188"/>
    <w:rsid w:val="00623015"/>
    <w:rsid w:val="0062578D"/>
    <w:rsid w:val="006257ED"/>
    <w:rsid w:val="00631BA3"/>
    <w:rsid w:val="00632BC0"/>
    <w:rsid w:val="00641EAF"/>
    <w:rsid w:val="00647688"/>
    <w:rsid w:val="00653C70"/>
    <w:rsid w:val="00654587"/>
    <w:rsid w:val="006556CF"/>
    <w:rsid w:val="00661E13"/>
    <w:rsid w:val="0066235D"/>
    <w:rsid w:val="00662C54"/>
    <w:rsid w:val="00665C47"/>
    <w:rsid w:val="006677C3"/>
    <w:rsid w:val="006742D4"/>
    <w:rsid w:val="00680887"/>
    <w:rsid w:val="00681DEF"/>
    <w:rsid w:val="00690B31"/>
    <w:rsid w:val="0069103C"/>
    <w:rsid w:val="0069310A"/>
    <w:rsid w:val="006937CD"/>
    <w:rsid w:val="00695808"/>
    <w:rsid w:val="00696E20"/>
    <w:rsid w:val="006B1A28"/>
    <w:rsid w:val="006B1E0D"/>
    <w:rsid w:val="006B46FB"/>
    <w:rsid w:val="006B48DB"/>
    <w:rsid w:val="006B79E0"/>
    <w:rsid w:val="006D0749"/>
    <w:rsid w:val="006D1727"/>
    <w:rsid w:val="006D5D49"/>
    <w:rsid w:val="006D5DC1"/>
    <w:rsid w:val="006E21FB"/>
    <w:rsid w:val="006E447E"/>
    <w:rsid w:val="006E4D67"/>
    <w:rsid w:val="006F1293"/>
    <w:rsid w:val="006F2B92"/>
    <w:rsid w:val="00701B52"/>
    <w:rsid w:val="007052F1"/>
    <w:rsid w:val="007176FF"/>
    <w:rsid w:val="00732078"/>
    <w:rsid w:val="00736D41"/>
    <w:rsid w:val="00737E30"/>
    <w:rsid w:val="00745BCD"/>
    <w:rsid w:val="00751628"/>
    <w:rsid w:val="00761778"/>
    <w:rsid w:val="00764BC7"/>
    <w:rsid w:val="00765F1D"/>
    <w:rsid w:val="00766B0A"/>
    <w:rsid w:val="007752B8"/>
    <w:rsid w:val="007755E1"/>
    <w:rsid w:val="00777C0D"/>
    <w:rsid w:val="00783D10"/>
    <w:rsid w:val="007877B4"/>
    <w:rsid w:val="007911B1"/>
    <w:rsid w:val="00792342"/>
    <w:rsid w:val="007944AB"/>
    <w:rsid w:val="007976A6"/>
    <w:rsid w:val="007977A8"/>
    <w:rsid w:val="007A18CD"/>
    <w:rsid w:val="007A3257"/>
    <w:rsid w:val="007A5A7D"/>
    <w:rsid w:val="007B512A"/>
    <w:rsid w:val="007C2097"/>
    <w:rsid w:val="007C3C88"/>
    <w:rsid w:val="007D0886"/>
    <w:rsid w:val="007D33B3"/>
    <w:rsid w:val="007D6A07"/>
    <w:rsid w:val="007E2F50"/>
    <w:rsid w:val="007F7259"/>
    <w:rsid w:val="00800AB9"/>
    <w:rsid w:val="008040A8"/>
    <w:rsid w:val="0081144A"/>
    <w:rsid w:val="0081471A"/>
    <w:rsid w:val="00815B8E"/>
    <w:rsid w:val="00820D05"/>
    <w:rsid w:val="00821BF3"/>
    <w:rsid w:val="008279FA"/>
    <w:rsid w:val="0083623A"/>
    <w:rsid w:val="00837CFF"/>
    <w:rsid w:val="008541D2"/>
    <w:rsid w:val="008545BE"/>
    <w:rsid w:val="008560D1"/>
    <w:rsid w:val="008626E7"/>
    <w:rsid w:val="00866D5B"/>
    <w:rsid w:val="00867BE7"/>
    <w:rsid w:val="00870EE7"/>
    <w:rsid w:val="008740C4"/>
    <w:rsid w:val="00885D02"/>
    <w:rsid w:val="008860FD"/>
    <w:rsid w:val="008863B9"/>
    <w:rsid w:val="008870B9"/>
    <w:rsid w:val="00890FC7"/>
    <w:rsid w:val="00891E1E"/>
    <w:rsid w:val="008A2347"/>
    <w:rsid w:val="008A45A6"/>
    <w:rsid w:val="008A472B"/>
    <w:rsid w:val="008C4EB2"/>
    <w:rsid w:val="008D25DE"/>
    <w:rsid w:val="008D5649"/>
    <w:rsid w:val="008E42D5"/>
    <w:rsid w:val="008E6B88"/>
    <w:rsid w:val="008E7397"/>
    <w:rsid w:val="008F263C"/>
    <w:rsid w:val="008F3789"/>
    <w:rsid w:val="008F5EF1"/>
    <w:rsid w:val="008F686C"/>
    <w:rsid w:val="009045D4"/>
    <w:rsid w:val="009143FB"/>
    <w:rsid w:val="009148DE"/>
    <w:rsid w:val="00920A9A"/>
    <w:rsid w:val="00923BB5"/>
    <w:rsid w:val="00930DB3"/>
    <w:rsid w:val="00936818"/>
    <w:rsid w:val="00940978"/>
    <w:rsid w:val="00941E30"/>
    <w:rsid w:val="0094747E"/>
    <w:rsid w:val="00953054"/>
    <w:rsid w:val="009629D3"/>
    <w:rsid w:val="00970B4D"/>
    <w:rsid w:val="00977556"/>
    <w:rsid w:val="009777D9"/>
    <w:rsid w:val="00983091"/>
    <w:rsid w:val="00983FF9"/>
    <w:rsid w:val="00990746"/>
    <w:rsid w:val="00991B88"/>
    <w:rsid w:val="00991D91"/>
    <w:rsid w:val="0099344C"/>
    <w:rsid w:val="009A411C"/>
    <w:rsid w:val="009A5753"/>
    <w:rsid w:val="009A579D"/>
    <w:rsid w:val="009A6CA0"/>
    <w:rsid w:val="009A7E0B"/>
    <w:rsid w:val="009B27E3"/>
    <w:rsid w:val="009B34B9"/>
    <w:rsid w:val="009B4C21"/>
    <w:rsid w:val="009C02B6"/>
    <w:rsid w:val="009C1F00"/>
    <w:rsid w:val="009E2072"/>
    <w:rsid w:val="009E3297"/>
    <w:rsid w:val="009E654D"/>
    <w:rsid w:val="009E6BF0"/>
    <w:rsid w:val="009F0687"/>
    <w:rsid w:val="009F126A"/>
    <w:rsid w:val="009F734F"/>
    <w:rsid w:val="00A246B6"/>
    <w:rsid w:val="00A2482F"/>
    <w:rsid w:val="00A31332"/>
    <w:rsid w:val="00A46A34"/>
    <w:rsid w:val="00A46F9D"/>
    <w:rsid w:val="00A47E70"/>
    <w:rsid w:val="00A50CF0"/>
    <w:rsid w:val="00A511F4"/>
    <w:rsid w:val="00A60F50"/>
    <w:rsid w:val="00A618B9"/>
    <w:rsid w:val="00A7671C"/>
    <w:rsid w:val="00A81906"/>
    <w:rsid w:val="00A85AD9"/>
    <w:rsid w:val="00A87074"/>
    <w:rsid w:val="00A8724A"/>
    <w:rsid w:val="00A9600F"/>
    <w:rsid w:val="00A96289"/>
    <w:rsid w:val="00AA2CBC"/>
    <w:rsid w:val="00AA4F96"/>
    <w:rsid w:val="00AB03AE"/>
    <w:rsid w:val="00AB42E5"/>
    <w:rsid w:val="00AB6376"/>
    <w:rsid w:val="00AC0535"/>
    <w:rsid w:val="00AC395C"/>
    <w:rsid w:val="00AC3D98"/>
    <w:rsid w:val="00AC5806"/>
    <w:rsid w:val="00AC5820"/>
    <w:rsid w:val="00AD1CD8"/>
    <w:rsid w:val="00AD4083"/>
    <w:rsid w:val="00AE2C58"/>
    <w:rsid w:val="00AE61A5"/>
    <w:rsid w:val="00AE6E09"/>
    <w:rsid w:val="00AF0E30"/>
    <w:rsid w:val="00AF2FB7"/>
    <w:rsid w:val="00AF7594"/>
    <w:rsid w:val="00B03564"/>
    <w:rsid w:val="00B066B3"/>
    <w:rsid w:val="00B106CB"/>
    <w:rsid w:val="00B10D29"/>
    <w:rsid w:val="00B11DBD"/>
    <w:rsid w:val="00B15C2E"/>
    <w:rsid w:val="00B16A13"/>
    <w:rsid w:val="00B258BB"/>
    <w:rsid w:val="00B260EF"/>
    <w:rsid w:val="00B37247"/>
    <w:rsid w:val="00B459F6"/>
    <w:rsid w:val="00B51B46"/>
    <w:rsid w:val="00B54837"/>
    <w:rsid w:val="00B67636"/>
    <w:rsid w:val="00B67B97"/>
    <w:rsid w:val="00B76DFC"/>
    <w:rsid w:val="00B80B1A"/>
    <w:rsid w:val="00B82C11"/>
    <w:rsid w:val="00B8339B"/>
    <w:rsid w:val="00B90AFC"/>
    <w:rsid w:val="00B91BE7"/>
    <w:rsid w:val="00B95FBE"/>
    <w:rsid w:val="00B968C8"/>
    <w:rsid w:val="00BA39BB"/>
    <w:rsid w:val="00BA3EC5"/>
    <w:rsid w:val="00BA51D9"/>
    <w:rsid w:val="00BA5267"/>
    <w:rsid w:val="00BB0513"/>
    <w:rsid w:val="00BB2A26"/>
    <w:rsid w:val="00BB5DFC"/>
    <w:rsid w:val="00BC6538"/>
    <w:rsid w:val="00BD0CFA"/>
    <w:rsid w:val="00BD279D"/>
    <w:rsid w:val="00BD3B47"/>
    <w:rsid w:val="00BD5B4D"/>
    <w:rsid w:val="00BD6BB8"/>
    <w:rsid w:val="00BD7BEA"/>
    <w:rsid w:val="00BE09C4"/>
    <w:rsid w:val="00BE1475"/>
    <w:rsid w:val="00BE2CFD"/>
    <w:rsid w:val="00BE79E4"/>
    <w:rsid w:val="00BF05B2"/>
    <w:rsid w:val="00BF54AE"/>
    <w:rsid w:val="00C01181"/>
    <w:rsid w:val="00C01406"/>
    <w:rsid w:val="00C0334A"/>
    <w:rsid w:val="00C03BC0"/>
    <w:rsid w:val="00C04EB9"/>
    <w:rsid w:val="00C05970"/>
    <w:rsid w:val="00C12DB5"/>
    <w:rsid w:val="00C1401D"/>
    <w:rsid w:val="00C17BA5"/>
    <w:rsid w:val="00C247EA"/>
    <w:rsid w:val="00C41FB3"/>
    <w:rsid w:val="00C42FA6"/>
    <w:rsid w:val="00C47185"/>
    <w:rsid w:val="00C52AA7"/>
    <w:rsid w:val="00C6259C"/>
    <w:rsid w:val="00C65B18"/>
    <w:rsid w:val="00C66BA2"/>
    <w:rsid w:val="00C71A03"/>
    <w:rsid w:val="00C726E4"/>
    <w:rsid w:val="00C7328F"/>
    <w:rsid w:val="00C811E1"/>
    <w:rsid w:val="00C816D5"/>
    <w:rsid w:val="00C852C5"/>
    <w:rsid w:val="00C91223"/>
    <w:rsid w:val="00C91F47"/>
    <w:rsid w:val="00C95985"/>
    <w:rsid w:val="00C96951"/>
    <w:rsid w:val="00CA22A6"/>
    <w:rsid w:val="00CA2BB4"/>
    <w:rsid w:val="00CB5640"/>
    <w:rsid w:val="00CB7737"/>
    <w:rsid w:val="00CC1F96"/>
    <w:rsid w:val="00CC5026"/>
    <w:rsid w:val="00CC68D0"/>
    <w:rsid w:val="00CC696C"/>
    <w:rsid w:val="00CC6A05"/>
    <w:rsid w:val="00CD15BB"/>
    <w:rsid w:val="00CD332B"/>
    <w:rsid w:val="00CE371B"/>
    <w:rsid w:val="00CE52C8"/>
    <w:rsid w:val="00CE7B17"/>
    <w:rsid w:val="00CF10F7"/>
    <w:rsid w:val="00CF4833"/>
    <w:rsid w:val="00D02AB7"/>
    <w:rsid w:val="00D03F9A"/>
    <w:rsid w:val="00D06D51"/>
    <w:rsid w:val="00D07A9E"/>
    <w:rsid w:val="00D11492"/>
    <w:rsid w:val="00D162AE"/>
    <w:rsid w:val="00D2249F"/>
    <w:rsid w:val="00D22A20"/>
    <w:rsid w:val="00D24991"/>
    <w:rsid w:val="00D35E87"/>
    <w:rsid w:val="00D3619C"/>
    <w:rsid w:val="00D4025B"/>
    <w:rsid w:val="00D46BEC"/>
    <w:rsid w:val="00D50255"/>
    <w:rsid w:val="00D54213"/>
    <w:rsid w:val="00D54816"/>
    <w:rsid w:val="00D54A94"/>
    <w:rsid w:val="00D56948"/>
    <w:rsid w:val="00D56A2C"/>
    <w:rsid w:val="00D66520"/>
    <w:rsid w:val="00D722EA"/>
    <w:rsid w:val="00D84480"/>
    <w:rsid w:val="00DA13DB"/>
    <w:rsid w:val="00DA2EE3"/>
    <w:rsid w:val="00DA40DF"/>
    <w:rsid w:val="00DB1C3E"/>
    <w:rsid w:val="00DB3EA8"/>
    <w:rsid w:val="00DB57E3"/>
    <w:rsid w:val="00DB6CF6"/>
    <w:rsid w:val="00DB74AC"/>
    <w:rsid w:val="00DC4F2D"/>
    <w:rsid w:val="00DD3BCA"/>
    <w:rsid w:val="00DE247F"/>
    <w:rsid w:val="00DE34CF"/>
    <w:rsid w:val="00E0071B"/>
    <w:rsid w:val="00E04D03"/>
    <w:rsid w:val="00E11CFE"/>
    <w:rsid w:val="00E13F3D"/>
    <w:rsid w:val="00E227F1"/>
    <w:rsid w:val="00E24B22"/>
    <w:rsid w:val="00E2527A"/>
    <w:rsid w:val="00E26252"/>
    <w:rsid w:val="00E27360"/>
    <w:rsid w:val="00E30C85"/>
    <w:rsid w:val="00E34898"/>
    <w:rsid w:val="00E45050"/>
    <w:rsid w:val="00E52EA1"/>
    <w:rsid w:val="00E53F47"/>
    <w:rsid w:val="00E624A1"/>
    <w:rsid w:val="00E62B4E"/>
    <w:rsid w:val="00E67B0F"/>
    <w:rsid w:val="00E701FB"/>
    <w:rsid w:val="00E72CF8"/>
    <w:rsid w:val="00E81453"/>
    <w:rsid w:val="00E85BE4"/>
    <w:rsid w:val="00E85ED4"/>
    <w:rsid w:val="00E87D1D"/>
    <w:rsid w:val="00E90FE5"/>
    <w:rsid w:val="00E941FF"/>
    <w:rsid w:val="00E9784F"/>
    <w:rsid w:val="00EB09B7"/>
    <w:rsid w:val="00EB1456"/>
    <w:rsid w:val="00EB1785"/>
    <w:rsid w:val="00EB19F3"/>
    <w:rsid w:val="00EB2849"/>
    <w:rsid w:val="00EB40E4"/>
    <w:rsid w:val="00EC5B40"/>
    <w:rsid w:val="00EC73C8"/>
    <w:rsid w:val="00ED1AC3"/>
    <w:rsid w:val="00EE080F"/>
    <w:rsid w:val="00EE0821"/>
    <w:rsid w:val="00EE157C"/>
    <w:rsid w:val="00EE25F3"/>
    <w:rsid w:val="00EE7D7C"/>
    <w:rsid w:val="00EF0850"/>
    <w:rsid w:val="00EF2A49"/>
    <w:rsid w:val="00EF662F"/>
    <w:rsid w:val="00F01860"/>
    <w:rsid w:val="00F047C1"/>
    <w:rsid w:val="00F05E59"/>
    <w:rsid w:val="00F07832"/>
    <w:rsid w:val="00F07B5B"/>
    <w:rsid w:val="00F23FEC"/>
    <w:rsid w:val="00F25613"/>
    <w:rsid w:val="00F25D98"/>
    <w:rsid w:val="00F300FB"/>
    <w:rsid w:val="00F4023C"/>
    <w:rsid w:val="00F422FA"/>
    <w:rsid w:val="00F43624"/>
    <w:rsid w:val="00F44571"/>
    <w:rsid w:val="00F508C7"/>
    <w:rsid w:val="00F5139F"/>
    <w:rsid w:val="00F52B74"/>
    <w:rsid w:val="00F55265"/>
    <w:rsid w:val="00F61E51"/>
    <w:rsid w:val="00F663C2"/>
    <w:rsid w:val="00F676B2"/>
    <w:rsid w:val="00F70079"/>
    <w:rsid w:val="00F70AA0"/>
    <w:rsid w:val="00F813F1"/>
    <w:rsid w:val="00F87238"/>
    <w:rsid w:val="00F92350"/>
    <w:rsid w:val="00FA21D2"/>
    <w:rsid w:val="00FA41C8"/>
    <w:rsid w:val="00FA6AE3"/>
    <w:rsid w:val="00FB1422"/>
    <w:rsid w:val="00FB6386"/>
    <w:rsid w:val="00FB7CA8"/>
    <w:rsid w:val="00FC6881"/>
    <w:rsid w:val="00FD05DD"/>
    <w:rsid w:val="00FD4055"/>
    <w:rsid w:val="00FD6BB3"/>
    <w:rsid w:val="00FE5682"/>
    <w:rsid w:val="00FE6D3C"/>
    <w:rsid w:val="00FF090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54A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qFormat/>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af1">
    <w:name w:val="Revision"/>
    <w:hidden/>
    <w:uiPriority w:val="99"/>
    <w:semiHidden/>
    <w:rsid w:val="003E34A3"/>
    <w:rPr>
      <w:rFonts w:ascii="Times New Roman" w:hAnsi="Times New Roman"/>
      <w:lang w:val="en-GB" w:eastAsia="en-US"/>
    </w:rPr>
  </w:style>
  <w:style w:type="paragraph" w:customStyle="1" w:styleId="TAJ">
    <w:name w:val="TAJ"/>
    <w:basedOn w:val="TH"/>
    <w:rsid w:val="00ED1AC3"/>
  </w:style>
  <w:style w:type="paragraph" w:customStyle="1" w:styleId="Guidance">
    <w:name w:val="Guidance"/>
    <w:basedOn w:val="a"/>
    <w:rsid w:val="00ED1AC3"/>
    <w:rPr>
      <w:i/>
      <w:color w:val="0000FF"/>
    </w:rPr>
  </w:style>
  <w:style w:type="character" w:customStyle="1" w:styleId="Char1">
    <w:name w:val="풍선 도움말 텍스트 Char"/>
    <w:link w:val="ae"/>
    <w:rsid w:val="00ED1AC3"/>
    <w:rPr>
      <w:rFonts w:ascii="Tahoma" w:hAnsi="Tahoma" w:cs="Tahoma"/>
      <w:sz w:val="16"/>
      <w:szCs w:val="16"/>
      <w:lang w:val="en-GB" w:eastAsia="en-US"/>
    </w:rPr>
  </w:style>
  <w:style w:type="table" w:styleId="af2">
    <w:name w:val="Table Grid"/>
    <w:basedOn w:val="a1"/>
    <w:rsid w:val="00ED1A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ED1AC3"/>
    <w:rPr>
      <w:color w:val="605E5C"/>
      <w:shd w:val="clear" w:color="auto" w:fill="E1DFDD"/>
    </w:rPr>
  </w:style>
  <w:style w:type="character" w:customStyle="1" w:styleId="Char3">
    <w:name w:val="문서 구조 Char"/>
    <w:basedOn w:val="a0"/>
    <w:link w:val="af0"/>
    <w:rsid w:val="00ED1AC3"/>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ED1AC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ED1AC3"/>
    <w:rPr>
      <w:rFonts w:ascii="Times New Roman" w:hAnsi="Times New Roman"/>
      <w:color w:val="FF0000"/>
      <w:lang w:val="en-GB" w:eastAsia="en-US"/>
    </w:rPr>
  </w:style>
  <w:style w:type="character" w:customStyle="1" w:styleId="TFChar">
    <w:name w:val="TF Char"/>
    <w:link w:val="TF"/>
    <w:qFormat/>
    <w:rsid w:val="00ED1AC3"/>
    <w:rPr>
      <w:rFonts w:ascii="Arial" w:hAnsi="Arial"/>
      <w:b/>
      <w:lang w:val="en-GB" w:eastAsia="en-US"/>
    </w:rPr>
  </w:style>
  <w:style w:type="character" w:customStyle="1" w:styleId="Char0">
    <w:name w:val="메모 텍스트 Char"/>
    <w:basedOn w:val="a0"/>
    <w:link w:val="ac"/>
    <w:rsid w:val="00ED1AC3"/>
    <w:rPr>
      <w:rFonts w:ascii="Times New Roman" w:hAnsi="Times New Roman"/>
      <w:lang w:val="en-GB" w:eastAsia="en-US"/>
    </w:rPr>
  </w:style>
  <w:style w:type="character" w:customStyle="1" w:styleId="Char2">
    <w:name w:val="메모 주제 Char"/>
    <w:basedOn w:val="Char0"/>
    <w:link w:val="af"/>
    <w:rsid w:val="00ED1AC3"/>
    <w:rPr>
      <w:rFonts w:ascii="Times New Roman" w:hAnsi="Times New Roman"/>
      <w:b/>
      <w:bCs/>
      <w:lang w:val="en-GB" w:eastAsia="en-US"/>
    </w:rPr>
  </w:style>
  <w:style w:type="character" w:customStyle="1" w:styleId="EXChar">
    <w:name w:val="EX Char"/>
    <w:link w:val="EX"/>
    <w:locked/>
    <w:rsid w:val="00ED1AC3"/>
    <w:rPr>
      <w:rFonts w:ascii="Times New Roman" w:hAnsi="Times New Roman"/>
      <w:lang w:val="en-GB" w:eastAsia="en-US"/>
    </w:rPr>
  </w:style>
  <w:style w:type="paragraph" w:styleId="af3">
    <w:name w:val="Body Text"/>
    <w:basedOn w:val="a"/>
    <w:link w:val="Char4"/>
    <w:rsid w:val="00ED1AC3"/>
    <w:pPr>
      <w:overflowPunct w:val="0"/>
      <w:autoSpaceDE w:val="0"/>
      <w:autoSpaceDN w:val="0"/>
      <w:adjustRightInd w:val="0"/>
      <w:spacing w:after="120"/>
      <w:textAlignment w:val="baseline"/>
    </w:pPr>
    <w:rPr>
      <w:rFonts w:eastAsia="SimSun"/>
      <w:color w:val="000000"/>
      <w:lang w:eastAsia="ja-JP"/>
    </w:rPr>
  </w:style>
  <w:style w:type="character" w:customStyle="1" w:styleId="Char4">
    <w:name w:val="본문 Char"/>
    <w:basedOn w:val="a0"/>
    <w:link w:val="af3"/>
    <w:rsid w:val="00ED1AC3"/>
    <w:rPr>
      <w:rFonts w:ascii="Times New Roman" w:eastAsia="SimSun" w:hAnsi="Times New Roman"/>
      <w:color w:val="000000"/>
      <w:lang w:val="en-GB" w:eastAsia="ja-JP"/>
    </w:rPr>
  </w:style>
  <w:style w:type="character" w:customStyle="1" w:styleId="NOChar">
    <w:name w:val="NO Char"/>
    <w:rsid w:val="00ED1AC3"/>
    <w:rPr>
      <w:lang w:val="en-GB" w:eastAsia="en-US"/>
    </w:rPr>
  </w:style>
  <w:style w:type="character" w:customStyle="1" w:styleId="TANChar">
    <w:name w:val="TAN Char"/>
    <w:link w:val="TAN"/>
    <w:rsid w:val="00ED1AC3"/>
    <w:rPr>
      <w:rFonts w:ascii="Arial" w:hAnsi="Arial"/>
      <w:sz w:val="18"/>
      <w:lang w:val="en-GB" w:eastAsia="en-US"/>
    </w:rPr>
  </w:style>
  <w:style w:type="character" w:customStyle="1" w:styleId="4Char">
    <w:name w:val="제목 4 Char"/>
    <w:link w:val="40"/>
    <w:rsid w:val="00ED1AC3"/>
    <w:rPr>
      <w:rFonts w:ascii="Arial" w:hAnsi="Arial"/>
      <w:sz w:val="24"/>
      <w:lang w:val="en-GB" w:eastAsia="en-US"/>
    </w:rPr>
  </w:style>
  <w:style w:type="paragraph" w:styleId="af4">
    <w:name w:val="Bibliography"/>
    <w:basedOn w:val="a"/>
    <w:next w:val="a"/>
    <w:uiPriority w:val="37"/>
    <w:semiHidden/>
    <w:unhideWhenUsed/>
    <w:rsid w:val="00ED1AC3"/>
  </w:style>
  <w:style w:type="paragraph" w:styleId="af5">
    <w:name w:val="Block Text"/>
    <w:basedOn w:val="a"/>
    <w:rsid w:val="00ED1AC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rsid w:val="00ED1AC3"/>
    <w:pPr>
      <w:spacing w:after="120" w:line="480" w:lineRule="auto"/>
    </w:pPr>
  </w:style>
  <w:style w:type="character" w:customStyle="1" w:styleId="2Char0">
    <w:name w:val="본문 2 Char"/>
    <w:basedOn w:val="a0"/>
    <w:link w:val="25"/>
    <w:rsid w:val="00ED1AC3"/>
    <w:rPr>
      <w:rFonts w:ascii="Times New Roman" w:hAnsi="Times New Roman"/>
      <w:lang w:val="en-GB" w:eastAsia="en-US"/>
    </w:rPr>
  </w:style>
  <w:style w:type="paragraph" w:styleId="34">
    <w:name w:val="Body Text 3"/>
    <w:basedOn w:val="a"/>
    <w:link w:val="3Char0"/>
    <w:rsid w:val="00ED1AC3"/>
    <w:pPr>
      <w:spacing w:after="120"/>
    </w:pPr>
    <w:rPr>
      <w:sz w:val="16"/>
      <w:szCs w:val="16"/>
    </w:rPr>
  </w:style>
  <w:style w:type="character" w:customStyle="1" w:styleId="3Char0">
    <w:name w:val="본문 3 Char"/>
    <w:basedOn w:val="a0"/>
    <w:link w:val="34"/>
    <w:rsid w:val="00ED1AC3"/>
    <w:rPr>
      <w:rFonts w:ascii="Times New Roman" w:hAnsi="Times New Roman"/>
      <w:sz w:val="16"/>
      <w:szCs w:val="16"/>
      <w:lang w:val="en-GB" w:eastAsia="en-US"/>
    </w:rPr>
  </w:style>
  <w:style w:type="paragraph" w:styleId="af6">
    <w:name w:val="Body Text First Indent"/>
    <w:basedOn w:val="af3"/>
    <w:link w:val="Char5"/>
    <w:rsid w:val="00ED1AC3"/>
    <w:pPr>
      <w:overflowPunct/>
      <w:autoSpaceDE/>
      <w:autoSpaceDN/>
      <w:adjustRightInd/>
      <w:spacing w:after="180"/>
      <w:ind w:firstLine="360"/>
      <w:textAlignment w:val="auto"/>
    </w:pPr>
    <w:rPr>
      <w:rFonts w:eastAsia="Times New Roman"/>
      <w:color w:val="auto"/>
      <w:lang w:eastAsia="en-US"/>
    </w:rPr>
  </w:style>
  <w:style w:type="character" w:customStyle="1" w:styleId="Char5">
    <w:name w:val="본문 첫 줄 들여쓰기 Char"/>
    <w:basedOn w:val="Char4"/>
    <w:link w:val="af6"/>
    <w:rsid w:val="00ED1AC3"/>
    <w:rPr>
      <w:rFonts w:ascii="Times New Roman" w:eastAsia="SimSun" w:hAnsi="Times New Roman"/>
      <w:color w:val="000000"/>
      <w:lang w:val="en-GB" w:eastAsia="en-US"/>
    </w:rPr>
  </w:style>
  <w:style w:type="paragraph" w:styleId="af7">
    <w:name w:val="Body Text Indent"/>
    <w:basedOn w:val="a"/>
    <w:link w:val="Char6"/>
    <w:rsid w:val="00ED1AC3"/>
    <w:pPr>
      <w:spacing w:after="120"/>
      <w:ind w:left="283"/>
    </w:pPr>
  </w:style>
  <w:style w:type="character" w:customStyle="1" w:styleId="Char6">
    <w:name w:val="본문 들여쓰기 Char"/>
    <w:basedOn w:val="a0"/>
    <w:link w:val="af7"/>
    <w:rsid w:val="00ED1AC3"/>
    <w:rPr>
      <w:rFonts w:ascii="Times New Roman" w:hAnsi="Times New Roman"/>
      <w:lang w:val="en-GB" w:eastAsia="en-US"/>
    </w:rPr>
  </w:style>
  <w:style w:type="paragraph" w:styleId="26">
    <w:name w:val="Body Text First Indent 2"/>
    <w:basedOn w:val="af7"/>
    <w:link w:val="2Char1"/>
    <w:rsid w:val="00ED1AC3"/>
    <w:pPr>
      <w:spacing w:after="180"/>
      <w:ind w:left="360" w:firstLine="360"/>
    </w:pPr>
  </w:style>
  <w:style w:type="character" w:customStyle="1" w:styleId="2Char1">
    <w:name w:val="본문 첫 줄 들여쓰기 2 Char"/>
    <w:basedOn w:val="Char6"/>
    <w:link w:val="26"/>
    <w:rsid w:val="00ED1AC3"/>
    <w:rPr>
      <w:rFonts w:ascii="Times New Roman" w:hAnsi="Times New Roman"/>
      <w:lang w:val="en-GB" w:eastAsia="en-US"/>
    </w:rPr>
  </w:style>
  <w:style w:type="paragraph" w:styleId="27">
    <w:name w:val="Body Text Indent 2"/>
    <w:basedOn w:val="a"/>
    <w:link w:val="2Char2"/>
    <w:rsid w:val="00ED1AC3"/>
    <w:pPr>
      <w:spacing w:after="120" w:line="480" w:lineRule="auto"/>
      <w:ind w:left="283"/>
    </w:pPr>
  </w:style>
  <w:style w:type="character" w:customStyle="1" w:styleId="2Char2">
    <w:name w:val="본문 들여쓰기 2 Char"/>
    <w:basedOn w:val="a0"/>
    <w:link w:val="27"/>
    <w:rsid w:val="00ED1AC3"/>
    <w:rPr>
      <w:rFonts w:ascii="Times New Roman" w:hAnsi="Times New Roman"/>
      <w:lang w:val="en-GB" w:eastAsia="en-US"/>
    </w:rPr>
  </w:style>
  <w:style w:type="paragraph" w:styleId="35">
    <w:name w:val="Body Text Indent 3"/>
    <w:basedOn w:val="a"/>
    <w:link w:val="3Char1"/>
    <w:rsid w:val="00ED1AC3"/>
    <w:pPr>
      <w:spacing w:after="120"/>
      <w:ind w:left="283"/>
    </w:pPr>
    <w:rPr>
      <w:sz w:val="16"/>
      <w:szCs w:val="16"/>
    </w:rPr>
  </w:style>
  <w:style w:type="character" w:customStyle="1" w:styleId="3Char1">
    <w:name w:val="본문 들여쓰기 3 Char"/>
    <w:basedOn w:val="a0"/>
    <w:link w:val="35"/>
    <w:rsid w:val="00ED1AC3"/>
    <w:rPr>
      <w:rFonts w:ascii="Times New Roman" w:hAnsi="Times New Roman"/>
      <w:sz w:val="16"/>
      <w:szCs w:val="16"/>
      <w:lang w:val="en-GB" w:eastAsia="en-US"/>
    </w:rPr>
  </w:style>
  <w:style w:type="paragraph" w:styleId="af8">
    <w:name w:val="caption"/>
    <w:basedOn w:val="a"/>
    <w:next w:val="a"/>
    <w:semiHidden/>
    <w:unhideWhenUsed/>
    <w:qFormat/>
    <w:rsid w:val="00ED1AC3"/>
    <w:pPr>
      <w:spacing w:after="200"/>
    </w:pPr>
    <w:rPr>
      <w:i/>
      <w:iCs/>
      <w:color w:val="1F497D" w:themeColor="text2"/>
      <w:sz w:val="18"/>
      <w:szCs w:val="18"/>
    </w:rPr>
  </w:style>
  <w:style w:type="paragraph" w:styleId="af9">
    <w:name w:val="Closing"/>
    <w:basedOn w:val="a"/>
    <w:link w:val="Char7"/>
    <w:rsid w:val="00ED1AC3"/>
    <w:pPr>
      <w:spacing w:after="0"/>
      <w:ind w:left="4252"/>
    </w:pPr>
  </w:style>
  <w:style w:type="character" w:customStyle="1" w:styleId="Char7">
    <w:name w:val="맺음말 Char"/>
    <w:basedOn w:val="a0"/>
    <w:link w:val="af9"/>
    <w:rsid w:val="00ED1AC3"/>
    <w:rPr>
      <w:rFonts w:ascii="Times New Roman" w:hAnsi="Times New Roman"/>
      <w:lang w:val="en-GB" w:eastAsia="en-US"/>
    </w:rPr>
  </w:style>
  <w:style w:type="paragraph" w:styleId="afa">
    <w:name w:val="Date"/>
    <w:basedOn w:val="a"/>
    <w:next w:val="a"/>
    <w:link w:val="Char8"/>
    <w:rsid w:val="00ED1AC3"/>
  </w:style>
  <w:style w:type="character" w:customStyle="1" w:styleId="Char8">
    <w:name w:val="날짜 Char"/>
    <w:basedOn w:val="a0"/>
    <w:link w:val="afa"/>
    <w:rsid w:val="00ED1AC3"/>
    <w:rPr>
      <w:rFonts w:ascii="Times New Roman" w:hAnsi="Times New Roman"/>
      <w:lang w:val="en-GB" w:eastAsia="en-US"/>
    </w:rPr>
  </w:style>
  <w:style w:type="paragraph" w:styleId="afb">
    <w:name w:val="E-mail Signature"/>
    <w:basedOn w:val="a"/>
    <w:link w:val="Char9"/>
    <w:rsid w:val="00ED1AC3"/>
    <w:pPr>
      <w:spacing w:after="0"/>
    </w:pPr>
  </w:style>
  <w:style w:type="character" w:customStyle="1" w:styleId="Char9">
    <w:name w:val="전자 메일 서명 Char"/>
    <w:basedOn w:val="a0"/>
    <w:link w:val="afb"/>
    <w:rsid w:val="00ED1AC3"/>
    <w:rPr>
      <w:rFonts w:ascii="Times New Roman" w:hAnsi="Times New Roman"/>
      <w:lang w:val="en-GB" w:eastAsia="en-US"/>
    </w:rPr>
  </w:style>
  <w:style w:type="paragraph" w:styleId="afc">
    <w:name w:val="endnote text"/>
    <w:basedOn w:val="a"/>
    <w:link w:val="Chara"/>
    <w:rsid w:val="00ED1AC3"/>
    <w:pPr>
      <w:spacing w:after="0"/>
    </w:pPr>
  </w:style>
  <w:style w:type="character" w:customStyle="1" w:styleId="Chara">
    <w:name w:val="미주 텍스트 Char"/>
    <w:basedOn w:val="a0"/>
    <w:link w:val="afc"/>
    <w:rsid w:val="00ED1AC3"/>
    <w:rPr>
      <w:rFonts w:ascii="Times New Roman" w:hAnsi="Times New Roman"/>
      <w:lang w:val="en-GB" w:eastAsia="en-US"/>
    </w:rPr>
  </w:style>
  <w:style w:type="paragraph" w:styleId="afd">
    <w:name w:val="envelope address"/>
    <w:basedOn w:val="a"/>
    <w:rsid w:val="00ED1AC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ED1AC3"/>
    <w:pPr>
      <w:spacing w:after="0"/>
    </w:pPr>
    <w:rPr>
      <w:rFonts w:asciiTheme="majorHAnsi" w:eastAsiaTheme="majorEastAsia" w:hAnsiTheme="majorHAnsi" w:cstheme="majorBidi"/>
    </w:rPr>
  </w:style>
  <w:style w:type="character" w:customStyle="1" w:styleId="Char">
    <w:name w:val="각주 텍스트 Char"/>
    <w:basedOn w:val="a0"/>
    <w:link w:val="a6"/>
    <w:rsid w:val="00ED1AC3"/>
    <w:rPr>
      <w:rFonts w:ascii="Times New Roman" w:hAnsi="Times New Roman"/>
      <w:sz w:val="16"/>
      <w:lang w:val="en-GB" w:eastAsia="en-US"/>
    </w:rPr>
  </w:style>
  <w:style w:type="paragraph" w:styleId="HTML">
    <w:name w:val="HTML Address"/>
    <w:basedOn w:val="a"/>
    <w:link w:val="HTMLChar"/>
    <w:rsid w:val="00ED1AC3"/>
    <w:pPr>
      <w:spacing w:after="0"/>
    </w:pPr>
    <w:rPr>
      <w:i/>
      <w:iCs/>
    </w:rPr>
  </w:style>
  <w:style w:type="character" w:customStyle="1" w:styleId="HTMLChar">
    <w:name w:val="HTML 주소 Char"/>
    <w:basedOn w:val="a0"/>
    <w:link w:val="HTML"/>
    <w:rsid w:val="00ED1AC3"/>
    <w:rPr>
      <w:rFonts w:ascii="Times New Roman" w:hAnsi="Times New Roman"/>
      <w:i/>
      <w:iCs/>
      <w:lang w:val="en-GB" w:eastAsia="en-US"/>
    </w:rPr>
  </w:style>
  <w:style w:type="paragraph" w:styleId="HTML0">
    <w:name w:val="HTML Preformatted"/>
    <w:basedOn w:val="a"/>
    <w:link w:val="HTMLChar0"/>
    <w:rsid w:val="00ED1AC3"/>
    <w:pPr>
      <w:spacing w:after="0"/>
    </w:pPr>
    <w:rPr>
      <w:rFonts w:ascii="Consolas" w:hAnsi="Consolas"/>
    </w:rPr>
  </w:style>
  <w:style w:type="character" w:customStyle="1" w:styleId="HTMLChar0">
    <w:name w:val="미리 서식이 지정된 HTML Char"/>
    <w:basedOn w:val="a0"/>
    <w:link w:val="HTML0"/>
    <w:rsid w:val="00ED1AC3"/>
    <w:rPr>
      <w:rFonts w:ascii="Consolas" w:hAnsi="Consolas"/>
      <w:lang w:val="en-GB" w:eastAsia="en-US"/>
    </w:rPr>
  </w:style>
  <w:style w:type="paragraph" w:styleId="36">
    <w:name w:val="index 3"/>
    <w:basedOn w:val="a"/>
    <w:next w:val="a"/>
    <w:rsid w:val="00ED1AC3"/>
    <w:pPr>
      <w:spacing w:after="0"/>
      <w:ind w:left="600" w:hanging="200"/>
    </w:pPr>
  </w:style>
  <w:style w:type="paragraph" w:styleId="44">
    <w:name w:val="index 4"/>
    <w:basedOn w:val="a"/>
    <w:next w:val="a"/>
    <w:rsid w:val="00ED1AC3"/>
    <w:pPr>
      <w:spacing w:after="0"/>
      <w:ind w:left="800" w:hanging="200"/>
    </w:pPr>
  </w:style>
  <w:style w:type="paragraph" w:styleId="54">
    <w:name w:val="index 5"/>
    <w:basedOn w:val="a"/>
    <w:next w:val="a"/>
    <w:rsid w:val="00ED1AC3"/>
    <w:pPr>
      <w:spacing w:after="0"/>
      <w:ind w:left="1000" w:hanging="200"/>
    </w:pPr>
  </w:style>
  <w:style w:type="paragraph" w:styleId="61">
    <w:name w:val="index 6"/>
    <w:basedOn w:val="a"/>
    <w:next w:val="a"/>
    <w:rsid w:val="00ED1AC3"/>
    <w:pPr>
      <w:spacing w:after="0"/>
      <w:ind w:left="1200" w:hanging="200"/>
    </w:pPr>
  </w:style>
  <w:style w:type="paragraph" w:styleId="71">
    <w:name w:val="index 7"/>
    <w:basedOn w:val="a"/>
    <w:next w:val="a"/>
    <w:rsid w:val="00ED1AC3"/>
    <w:pPr>
      <w:spacing w:after="0"/>
      <w:ind w:left="1400" w:hanging="200"/>
    </w:pPr>
  </w:style>
  <w:style w:type="paragraph" w:styleId="81">
    <w:name w:val="index 8"/>
    <w:basedOn w:val="a"/>
    <w:next w:val="a"/>
    <w:rsid w:val="00ED1AC3"/>
    <w:pPr>
      <w:spacing w:after="0"/>
      <w:ind w:left="1600" w:hanging="200"/>
    </w:pPr>
  </w:style>
  <w:style w:type="paragraph" w:styleId="91">
    <w:name w:val="index 9"/>
    <w:basedOn w:val="a"/>
    <w:next w:val="a"/>
    <w:rsid w:val="00ED1AC3"/>
    <w:pPr>
      <w:spacing w:after="0"/>
      <w:ind w:left="1800" w:hanging="200"/>
    </w:pPr>
  </w:style>
  <w:style w:type="paragraph" w:styleId="aff">
    <w:name w:val="index heading"/>
    <w:basedOn w:val="a"/>
    <w:next w:val="11"/>
    <w:rsid w:val="00ED1AC3"/>
    <w:rPr>
      <w:rFonts w:asciiTheme="majorHAnsi" w:eastAsiaTheme="majorEastAsia" w:hAnsiTheme="majorHAnsi" w:cstheme="majorBidi"/>
      <w:b/>
      <w:bCs/>
    </w:rPr>
  </w:style>
  <w:style w:type="paragraph" w:styleId="aff0">
    <w:name w:val="Intense Quote"/>
    <w:basedOn w:val="a"/>
    <w:next w:val="a"/>
    <w:link w:val="Charb"/>
    <w:uiPriority w:val="30"/>
    <w:qFormat/>
    <w:rsid w:val="00ED1AC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강한 인용 Char"/>
    <w:basedOn w:val="a0"/>
    <w:link w:val="aff0"/>
    <w:uiPriority w:val="30"/>
    <w:rsid w:val="00ED1AC3"/>
    <w:rPr>
      <w:rFonts w:ascii="Times New Roman" w:hAnsi="Times New Roman"/>
      <w:i/>
      <w:iCs/>
      <w:color w:val="4F81BD" w:themeColor="accent1"/>
      <w:lang w:val="en-GB" w:eastAsia="en-US"/>
    </w:rPr>
  </w:style>
  <w:style w:type="paragraph" w:styleId="aff1">
    <w:name w:val="List Continue"/>
    <w:basedOn w:val="a"/>
    <w:rsid w:val="00ED1AC3"/>
    <w:pPr>
      <w:spacing w:after="120"/>
      <w:ind w:left="283"/>
      <w:contextualSpacing/>
    </w:pPr>
  </w:style>
  <w:style w:type="paragraph" w:styleId="28">
    <w:name w:val="List Continue 2"/>
    <w:basedOn w:val="a"/>
    <w:rsid w:val="00ED1AC3"/>
    <w:pPr>
      <w:spacing w:after="120"/>
      <w:ind w:left="566"/>
      <w:contextualSpacing/>
    </w:pPr>
  </w:style>
  <w:style w:type="paragraph" w:styleId="37">
    <w:name w:val="List Continue 3"/>
    <w:basedOn w:val="a"/>
    <w:rsid w:val="00ED1AC3"/>
    <w:pPr>
      <w:spacing w:after="120"/>
      <w:ind w:left="849"/>
      <w:contextualSpacing/>
    </w:pPr>
  </w:style>
  <w:style w:type="paragraph" w:styleId="45">
    <w:name w:val="List Continue 4"/>
    <w:basedOn w:val="a"/>
    <w:rsid w:val="00ED1AC3"/>
    <w:pPr>
      <w:spacing w:after="120"/>
      <w:ind w:left="1132"/>
      <w:contextualSpacing/>
    </w:pPr>
  </w:style>
  <w:style w:type="paragraph" w:styleId="55">
    <w:name w:val="List Continue 5"/>
    <w:basedOn w:val="a"/>
    <w:rsid w:val="00ED1AC3"/>
    <w:pPr>
      <w:spacing w:after="120"/>
      <w:ind w:left="1415"/>
      <w:contextualSpacing/>
    </w:pPr>
  </w:style>
  <w:style w:type="paragraph" w:styleId="3">
    <w:name w:val="List Number 3"/>
    <w:basedOn w:val="a"/>
    <w:rsid w:val="00ED1AC3"/>
    <w:pPr>
      <w:numPr>
        <w:numId w:val="19"/>
      </w:numPr>
      <w:contextualSpacing/>
    </w:pPr>
  </w:style>
  <w:style w:type="paragraph" w:styleId="4">
    <w:name w:val="List Number 4"/>
    <w:basedOn w:val="a"/>
    <w:rsid w:val="00ED1AC3"/>
    <w:pPr>
      <w:numPr>
        <w:numId w:val="20"/>
      </w:numPr>
      <w:contextualSpacing/>
    </w:pPr>
  </w:style>
  <w:style w:type="paragraph" w:styleId="5">
    <w:name w:val="List Number 5"/>
    <w:basedOn w:val="a"/>
    <w:rsid w:val="00ED1AC3"/>
    <w:pPr>
      <w:numPr>
        <w:numId w:val="21"/>
      </w:numPr>
      <w:contextualSpacing/>
    </w:pPr>
  </w:style>
  <w:style w:type="paragraph" w:styleId="aff2">
    <w:name w:val="List Paragraph"/>
    <w:basedOn w:val="a"/>
    <w:uiPriority w:val="34"/>
    <w:qFormat/>
    <w:rsid w:val="00ED1AC3"/>
    <w:pPr>
      <w:ind w:left="720"/>
      <w:contextualSpacing/>
    </w:pPr>
  </w:style>
  <w:style w:type="paragraph" w:styleId="aff3">
    <w:name w:val="macro"/>
    <w:link w:val="Charc"/>
    <w:rsid w:val="00ED1AC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매크로 텍스트 Char"/>
    <w:basedOn w:val="a0"/>
    <w:link w:val="aff3"/>
    <w:rsid w:val="00ED1AC3"/>
    <w:rPr>
      <w:rFonts w:ascii="Consolas" w:hAnsi="Consolas"/>
      <w:lang w:val="en-GB" w:eastAsia="en-US"/>
    </w:rPr>
  </w:style>
  <w:style w:type="paragraph" w:styleId="aff4">
    <w:name w:val="Message Header"/>
    <w:basedOn w:val="a"/>
    <w:link w:val="Chard"/>
    <w:rsid w:val="00ED1A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메시지 머리글 Char"/>
    <w:basedOn w:val="a0"/>
    <w:link w:val="aff4"/>
    <w:rsid w:val="00ED1AC3"/>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ED1AC3"/>
    <w:rPr>
      <w:rFonts w:ascii="Times New Roman" w:hAnsi="Times New Roman"/>
      <w:lang w:val="en-GB" w:eastAsia="en-US"/>
    </w:rPr>
  </w:style>
  <w:style w:type="paragraph" w:styleId="aff6">
    <w:name w:val="Normal (Web)"/>
    <w:basedOn w:val="a"/>
    <w:rsid w:val="00ED1AC3"/>
    <w:rPr>
      <w:sz w:val="24"/>
      <w:szCs w:val="24"/>
    </w:rPr>
  </w:style>
  <w:style w:type="paragraph" w:styleId="aff7">
    <w:name w:val="Normal Indent"/>
    <w:basedOn w:val="a"/>
    <w:rsid w:val="00ED1AC3"/>
    <w:pPr>
      <w:ind w:left="720"/>
    </w:pPr>
  </w:style>
  <w:style w:type="paragraph" w:styleId="aff8">
    <w:name w:val="Note Heading"/>
    <w:basedOn w:val="a"/>
    <w:next w:val="a"/>
    <w:link w:val="Chare"/>
    <w:rsid w:val="00ED1AC3"/>
    <w:pPr>
      <w:spacing w:after="0"/>
    </w:pPr>
  </w:style>
  <w:style w:type="character" w:customStyle="1" w:styleId="Chare">
    <w:name w:val="각주/미주 머리글 Char"/>
    <w:basedOn w:val="a0"/>
    <w:link w:val="aff8"/>
    <w:rsid w:val="00ED1AC3"/>
    <w:rPr>
      <w:rFonts w:ascii="Times New Roman" w:hAnsi="Times New Roman"/>
      <w:lang w:val="en-GB" w:eastAsia="en-US"/>
    </w:rPr>
  </w:style>
  <w:style w:type="paragraph" w:styleId="aff9">
    <w:name w:val="Plain Text"/>
    <w:basedOn w:val="a"/>
    <w:link w:val="Charf"/>
    <w:rsid w:val="00ED1AC3"/>
    <w:pPr>
      <w:spacing w:after="0"/>
    </w:pPr>
    <w:rPr>
      <w:rFonts w:ascii="Consolas" w:hAnsi="Consolas"/>
      <w:sz w:val="21"/>
      <w:szCs w:val="21"/>
    </w:rPr>
  </w:style>
  <w:style w:type="character" w:customStyle="1" w:styleId="Charf">
    <w:name w:val="글자만 Char"/>
    <w:basedOn w:val="a0"/>
    <w:link w:val="aff9"/>
    <w:rsid w:val="00ED1AC3"/>
    <w:rPr>
      <w:rFonts w:ascii="Consolas" w:hAnsi="Consolas"/>
      <w:sz w:val="21"/>
      <w:szCs w:val="21"/>
      <w:lang w:val="en-GB" w:eastAsia="en-US"/>
    </w:rPr>
  </w:style>
  <w:style w:type="paragraph" w:styleId="affa">
    <w:name w:val="Quote"/>
    <w:basedOn w:val="a"/>
    <w:next w:val="a"/>
    <w:link w:val="Charf0"/>
    <w:uiPriority w:val="29"/>
    <w:qFormat/>
    <w:rsid w:val="00ED1AC3"/>
    <w:pPr>
      <w:spacing w:before="200" w:after="160"/>
      <w:ind w:left="864" w:right="864"/>
      <w:jc w:val="center"/>
    </w:pPr>
    <w:rPr>
      <w:i/>
      <w:iCs/>
      <w:color w:val="404040" w:themeColor="text1" w:themeTint="BF"/>
    </w:rPr>
  </w:style>
  <w:style w:type="character" w:customStyle="1" w:styleId="Charf0">
    <w:name w:val="인용 Char"/>
    <w:basedOn w:val="a0"/>
    <w:link w:val="affa"/>
    <w:uiPriority w:val="29"/>
    <w:rsid w:val="00ED1AC3"/>
    <w:rPr>
      <w:rFonts w:ascii="Times New Roman" w:hAnsi="Times New Roman"/>
      <w:i/>
      <w:iCs/>
      <w:color w:val="404040" w:themeColor="text1" w:themeTint="BF"/>
      <w:lang w:val="en-GB" w:eastAsia="en-US"/>
    </w:rPr>
  </w:style>
  <w:style w:type="paragraph" w:styleId="affb">
    <w:name w:val="Salutation"/>
    <w:basedOn w:val="a"/>
    <w:next w:val="a"/>
    <w:link w:val="Charf1"/>
    <w:rsid w:val="00ED1AC3"/>
  </w:style>
  <w:style w:type="character" w:customStyle="1" w:styleId="Charf1">
    <w:name w:val="인사말 Char"/>
    <w:basedOn w:val="a0"/>
    <w:link w:val="affb"/>
    <w:rsid w:val="00ED1AC3"/>
    <w:rPr>
      <w:rFonts w:ascii="Times New Roman" w:hAnsi="Times New Roman"/>
      <w:lang w:val="en-GB" w:eastAsia="en-US"/>
    </w:rPr>
  </w:style>
  <w:style w:type="paragraph" w:styleId="affc">
    <w:name w:val="Signature"/>
    <w:basedOn w:val="a"/>
    <w:link w:val="Charf2"/>
    <w:rsid w:val="00ED1AC3"/>
    <w:pPr>
      <w:spacing w:after="0"/>
      <w:ind w:left="4252"/>
    </w:pPr>
  </w:style>
  <w:style w:type="character" w:customStyle="1" w:styleId="Charf2">
    <w:name w:val="서명 Char"/>
    <w:basedOn w:val="a0"/>
    <w:link w:val="affc"/>
    <w:rsid w:val="00ED1AC3"/>
    <w:rPr>
      <w:rFonts w:ascii="Times New Roman" w:hAnsi="Times New Roman"/>
      <w:lang w:val="en-GB" w:eastAsia="en-US"/>
    </w:rPr>
  </w:style>
  <w:style w:type="paragraph" w:styleId="affd">
    <w:name w:val="Subtitle"/>
    <w:basedOn w:val="a"/>
    <w:next w:val="a"/>
    <w:link w:val="Charf3"/>
    <w:qFormat/>
    <w:rsid w:val="00ED1AC3"/>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부제 Char"/>
    <w:basedOn w:val="a0"/>
    <w:link w:val="affd"/>
    <w:rsid w:val="00ED1AC3"/>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ED1AC3"/>
    <w:pPr>
      <w:spacing w:after="0"/>
      <w:ind w:left="200" w:hanging="200"/>
    </w:pPr>
  </w:style>
  <w:style w:type="paragraph" w:styleId="afff">
    <w:name w:val="table of figures"/>
    <w:basedOn w:val="a"/>
    <w:next w:val="a"/>
    <w:rsid w:val="00ED1AC3"/>
    <w:pPr>
      <w:spacing w:after="0"/>
    </w:pPr>
  </w:style>
  <w:style w:type="paragraph" w:styleId="afff0">
    <w:name w:val="Title"/>
    <w:basedOn w:val="a"/>
    <w:next w:val="a"/>
    <w:link w:val="Charf4"/>
    <w:qFormat/>
    <w:rsid w:val="00ED1AC3"/>
    <w:pPr>
      <w:spacing w:after="0"/>
      <w:contextualSpacing/>
    </w:pPr>
    <w:rPr>
      <w:rFonts w:asciiTheme="majorHAnsi" w:eastAsiaTheme="majorEastAsia" w:hAnsiTheme="majorHAnsi" w:cstheme="majorBidi"/>
      <w:spacing w:val="-10"/>
      <w:kern w:val="28"/>
      <w:sz w:val="56"/>
      <w:szCs w:val="56"/>
    </w:rPr>
  </w:style>
  <w:style w:type="character" w:customStyle="1" w:styleId="Charf4">
    <w:name w:val="제목 Char"/>
    <w:basedOn w:val="a0"/>
    <w:link w:val="afff0"/>
    <w:rsid w:val="00ED1AC3"/>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ED1AC3"/>
    <w:pPr>
      <w:spacing w:before="120"/>
    </w:pPr>
    <w:rPr>
      <w:rFonts w:asciiTheme="majorHAnsi" w:eastAsiaTheme="majorEastAsia" w:hAnsiTheme="majorHAnsi" w:cstheme="majorBidi"/>
      <w:b/>
      <w:bCs/>
      <w:sz w:val="24"/>
      <w:szCs w:val="24"/>
    </w:rPr>
  </w:style>
  <w:style w:type="character" w:customStyle="1" w:styleId="3Char">
    <w:name w:val="제목 3 Char"/>
    <w:basedOn w:val="a0"/>
    <w:link w:val="30"/>
    <w:rsid w:val="007976A6"/>
    <w:rPr>
      <w:rFonts w:ascii="Arial" w:hAnsi="Arial"/>
      <w:sz w:val="28"/>
      <w:lang w:val="en-GB" w:eastAsia="en-US"/>
    </w:rPr>
  </w:style>
  <w:style w:type="character" w:customStyle="1" w:styleId="2Char">
    <w:name w:val="제목 2 Char"/>
    <w:basedOn w:val="a0"/>
    <w:link w:val="2"/>
    <w:rsid w:val="004509E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9983515">
      <w:bodyDiv w:val="1"/>
      <w:marLeft w:val="0"/>
      <w:marRight w:val="0"/>
      <w:marTop w:val="0"/>
      <w:marBottom w:val="0"/>
      <w:divBdr>
        <w:top w:val="none" w:sz="0" w:space="0" w:color="auto"/>
        <w:left w:val="none" w:sz="0" w:space="0" w:color="auto"/>
        <w:bottom w:val="none" w:sz="0" w:space="0" w:color="auto"/>
        <w:right w:val="none" w:sz="0" w:space="0" w:color="auto"/>
      </w:divBdr>
    </w:div>
    <w:div w:id="646474659">
      <w:bodyDiv w:val="1"/>
      <w:marLeft w:val="0"/>
      <w:marRight w:val="0"/>
      <w:marTop w:val="0"/>
      <w:marBottom w:val="0"/>
      <w:divBdr>
        <w:top w:val="none" w:sz="0" w:space="0" w:color="auto"/>
        <w:left w:val="none" w:sz="0" w:space="0" w:color="auto"/>
        <w:bottom w:val="none" w:sz="0" w:space="0" w:color="auto"/>
        <w:right w:val="none" w:sz="0" w:space="0" w:color="auto"/>
      </w:divBdr>
    </w:div>
    <w:div w:id="1643929381">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45"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4"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17460F-A2BD-4327-B474-08BFBBA0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186</TotalTime>
  <Pages>2</Pages>
  <Words>720</Words>
  <Characters>4105</Characters>
  <Application>Microsoft Office Word</Application>
  <DocSecurity>0</DocSecurity>
  <Lines>34</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Samsung_r1</cp:lastModifiedBy>
  <cp:revision>40</cp:revision>
  <cp:lastPrinted>1900-01-01T05:00:00Z</cp:lastPrinted>
  <dcterms:created xsi:type="dcterms:W3CDTF">2023-01-09T05:08:00Z</dcterms:created>
  <dcterms:modified xsi:type="dcterms:W3CDTF">2023-04-19T06:30:00Z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(3)IyL3LvUHusoHe4XK6GtnUd72+RiVm02EGR/qMJ0ogFoCKgA0YC2UdjkDxrJgK4wRLxelaRIj
xT9FluXQvZ8ZTIhzTWKnWrny3Dq9SRJ4WUg2talVnOEoe0hJkr+eqy3uoLO/7+kTh8Zquz/F
XTN7ZiLiW+NPnECw/p9qXjV7mC2/8xelzly9Vb0Z4Q0f3eD8kopfyu2gjDS8hxiO9NFzwiIW
UWD8nh6rbrppMDrlEo</vt:lpwstr>
  </property>
  <property fmtid="{D5CDD505-2E9C-101B-9397-08002B2CF9AE}" pid="22" name="_2015_ms_pID_7253431">
    <vt:lpwstr>7pG62nFr8H7AQycx8rxCoRHz4YqaCXXTE9L2U1eq1KaacCDVVjxC3w
i1jmQJ/VHOF2VY6Z/zP/SjM1g5qas+Akk1q5jXapBVMUytbYclFoQFDX8IQXbEODNf7Fud42
B6/+1rxrZDVp0vY29Ym9G5jdyfoXG00R4f9qY24C4Zn4WPYB7xR0x3+7Ouy8Bda2hgxih92/
VgRiOJXAl0YqSEKEy//9RGFG7oIsVfUPmlRp</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1672712095</vt:lpwstr>
  </property>
  <property fmtid="{D5CDD505-2E9C-101B-9397-08002B2CF9AE}" pid="27" name="_2015_ms_pID_7253432">
    <vt:lpwstr>ow==</vt:lpwstr>
  </property>
</Properties>
</file>